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8C3AB0" w14:textId="372FD752" w:rsidR="0045556F" w:rsidRDefault="0045556F" w:rsidP="0045556F">
      <w:pPr>
        <w:pStyle w:val="CRCoverPage"/>
        <w:tabs>
          <w:tab w:val="right" w:pos="9639"/>
        </w:tabs>
        <w:spacing w:after="0"/>
        <w:rPr>
          <w:b/>
          <w:noProof/>
          <w:sz w:val="24"/>
        </w:rPr>
      </w:pPr>
      <w:r>
        <w:rPr>
          <w:b/>
          <w:noProof/>
          <w:sz w:val="24"/>
        </w:rPr>
        <w:t>3GPP TSG-SA WG6 Meeting #58</w:t>
      </w:r>
      <w:r>
        <w:rPr>
          <w:b/>
          <w:noProof/>
          <w:sz w:val="24"/>
        </w:rPr>
        <w:tab/>
        <w:t>S6-</w:t>
      </w:r>
      <w:r w:rsidR="005104DA">
        <w:rPr>
          <w:b/>
          <w:noProof/>
          <w:sz w:val="24"/>
        </w:rPr>
        <w:t>233859</w:t>
      </w:r>
    </w:p>
    <w:p w14:paraId="1CB41EBF" w14:textId="7BEC2A4D" w:rsidR="0045556F" w:rsidRDefault="0045556F" w:rsidP="0045556F">
      <w:pPr>
        <w:pStyle w:val="CRCoverPage"/>
        <w:tabs>
          <w:tab w:val="right" w:pos="9639"/>
        </w:tabs>
        <w:spacing w:after="0"/>
        <w:rPr>
          <w:b/>
          <w:noProof/>
          <w:sz w:val="24"/>
        </w:rPr>
      </w:pPr>
      <w:r w:rsidRPr="00E311AA">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 </w:t>
      </w:r>
      <w:r>
        <w:rPr>
          <w:b/>
          <w:noProof/>
          <w:sz w:val="22"/>
          <w:szCs w:val="22"/>
        </w:rPr>
        <w:t>2023</w:t>
      </w:r>
      <w:r>
        <w:rPr>
          <w:rFonts w:cs="Arial"/>
          <w:b/>
          <w:bCs/>
          <w:sz w:val="22"/>
        </w:rPr>
        <w:tab/>
      </w:r>
      <w:r>
        <w:rPr>
          <w:b/>
          <w:noProof/>
          <w:sz w:val="24"/>
        </w:rPr>
        <w:t>(revision of S6-</w:t>
      </w:r>
      <w:r w:rsidR="00EE01B4">
        <w:rPr>
          <w:b/>
          <w:noProof/>
          <w:sz w:val="24"/>
        </w:rPr>
        <w:t xml:space="preserve">233687, </w:t>
      </w:r>
      <w:r>
        <w:rPr>
          <w:b/>
          <w:noProof/>
          <w:sz w:val="24"/>
        </w:rPr>
        <w:t>233387)</w:t>
      </w:r>
    </w:p>
    <w:p w14:paraId="7CB45193" w14:textId="11A6F0B6" w:rsidR="001E41F3" w:rsidRPr="0045556F"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B97ED" w:rsidR="001E41F3" w:rsidRPr="00410371" w:rsidRDefault="009616CF" w:rsidP="00E13F3D">
            <w:pPr>
              <w:pStyle w:val="CRCoverPage"/>
              <w:spacing w:after="0"/>
              <w:jc w:val="right"/>
              <w:rPr>
                <w:b/>
                <w:noProof/>
                <w:sz w:val="28"/>
              </w:rPr>
            </w:pPr>
            <w:r w:rsidRPr="004F50E0">
              <w:rPr>
                <w:b/>
                <w:noProof/>
                <w:sz w:val="28"/>
                <w:lang w:eastAsia="zh-CN"/>
              </w:rPr>
              <w:t>23.</w:t>
            </w:r>
            <w:r w:rsidR="00B27C10">
              <w:rPr>
                <w:b/>
                <w:noProof/>
                <w:sz w:val="28"/>
                <w:lang w:eastAsia="zh-CN"/>
              </w:rPr>
              <w:t>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1120F" w:rsidR="001E41F3" w:rsidRPr="00410371" w:rsidRDefault="00924CC0" w:rsidP="009230AC">
            <w:pPr>
              <w:pStyle w:val="CRCoverPage"/>
              <w:spacing w:after="0"/>
              <w:jc w:val="center"/>
              <w:rPr>
                <w:noProof/>
                <w:lang w:eastAsia="zh-CN"/>
              </w:rPr>
            </w:pPr>
            <w:r w:rsidRPr="009230AC">
              <w:rPr>
                <w:rFonts w:hint="eastAsia"/>
                <w:b/>
                <w:noProof/>
                <w:sz w:val="28"/>
                <w:lang w:eastAsia="zh-CN"/>
              </w:rPr>
              <w:t>0</w:t>
            </w:r>
            <w:r w:rsidRPr="009230AC">
              <w:rPr>
                <w:b/>
                <w:noProof/>
                <w:sz w:val="28"/>
                <w:lang w:eastAsia="zh-CN"/>
              </w:rPr>
              <w:t>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ACC3AA" w:rsidR="001E41F3" w:rsidRPr="00410371" w:rsidRDefault="00202B62" w:rsidP="00E13F3D">
            <w:pPr>
              <w:pStyle w:val="CRCoverPage"/>
              <w:spacing w:after="0"/>
              <w:jc w:val="center"/>
              <w:rPr>
                <w:b/>
                <w:noProof/>
              </w:rPr>
            </w:pPr>
            <w:r>
              <w:rPr>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EA2469" w:rsidR="001E41F3" w:rsidRPr="00410371" w:rsidRDefault="009616CF">
            <w:pPr>
              <w:pStyle w:val="CRCoverPage"/>
              <w:spacing w:after="0"/>
              <w:jc w:val="center"/>
              <w:rPr>
                <w:noProof/>
                <w:sz w:val="28"/>
              </w:rPr>
            </w:pPr>
            <w:r w:rsidRPr="009616CF">
              <w:rPr>
                <w:b/>
                <w:noProof/>
                <w:sz w:val="28"/>
                <w:lang w:eastAsia="zh-CN"/>
              </w:rPr>
              <w:t>18.</w:t>
            </w:r>
            <w:r w:rsidR="003E4A5C">
              <w:rPr>
                <w:b/>
                <w:noProof/>
                <w:sz w:val="28"/>
                <w:lang w:eastAsia="zh-CN"/>
              </w:rPr>
              <w:t>1</w:t>
            </w:r>
            <w:r w:rsidRPr="009616CF">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678E10" w:rsidR="00F25D98" w:rsidRDefault="009616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C1F32B" w:rsidR="00F25D98" w:rsidRDefault="009616CF"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F8EA8B" w:rsidR="001E41F3" w:rsidRDefault="009616CF">
            <w:pPr>
              <w:pStyle w:val="CRCoverPage"/>
              <w:spacing w:after="0"/>
              <w:ind w:left="100"/>
              <w:rPr>
                <w:noProof/>
              </w:rPr>
            </w:pPr>
            <w:r>
              <w:t xml:space="preserve">Clarification on </w:t>
            </w:r>
            <w:r w:rsidR="00951EBA">
              <w:t xml:space="preserve">media delivery </w:t>
            </w:r>
            <w:r w:rsidR="00BD2AE9">
              <w:t xml:space="preserve">functionality </w:t>
            </w:r>
            <w:r w:rsidR="00951EBA">
              <w:t>in SEALDD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2007" w:rsidR="001E41F3" w:rsidRDefault="009616CF">
            <w:pPr>
              <w:pStyle w:val="CRCoverPage"/>
              <w:spacing w:after="0"/>
              <w:ind w:left="100"/>
              <w:rPr>
                <w:noProof/>
              </w:rPr>
            </w:pPr>
            <w:r w:rsidRPr="00CC3BB8">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8FCF1D" w:rsidR="001E41F3" w:rsidRDefault="009616CF" w:rsidP="00547111">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588FEC" w:rsidR="001E41F3" w:rsidRDefault="00951EBA">
            <w:pPr>
              <w:pStyle w:val="CRCoverPage"/>
              <w:spacing w:after="0"/>
              <w:ind w:left="100"/>
              <w:rPr>
                <w:noProof/>
              </w:rPr>
            </w:pPr>
            <w:r>
              <w:rPr>
                <w:noProof/>
              </w:rPr>
              <w:t>SEALDD</w:t>
            </w:r>
            <w:r w:rsidR="00CB1A8E">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4F051" w:rsidR="001E41F3" w:rsidRDefault="009616CF">
            <w:pPr>
              <w:pStyle w:val="CRCoverPage"/>
              <w:spacing w:after="0"/>
              <w:ind w:left="100"/>
              <w:rPr>
                <w:noProof/>
              </w:rPr>
            </w:pPr>
            <w:r>
              <w:t>2023-</w:t>
            </w:r>
            <w:r w:rsidR="00DF29B3">
              <w:t>10</w:t>
            </w:r>
            <w:r>
              <w:t>-</w:t>
            </w:r>
            <w:r w:rsidR="00DF29B3">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5E4E70" w:rsidR="001E41F3" w:rsidRDefault="009616CF"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D8C501" w:rsidR="001E41F3" w:rsidRDefault="009616CF">
            <w:pPr>
              <w:pStyle w:val="CRCoverPage"/>
              <w:spacing w:after="0"/>
              <w:ind w:left="100"/>
              <w:rPr>
                <w:noProof/>
              </w:rPr>
            </w:pPr>
            <w:r>
              <w:t>Rel-1</w:t>
            </w:r>
            <w:r w:rsidR="001D411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1B7A71" w14:textId="563517BE" w:rsidR="00BD2AE9" w:rsidRDefault="00BD2AE9" w:rsidP="003E4A5C">
            <w:pPr>
              <w:pStyle w:val="CRCoverPage"/>
              <w:rPr>
                <w:noProof/>
              </w:rPr>
            </w:pPr>
            <w:r w:rsidRPr="00A83D88">
              <w:rPr>
                <w:noProof/>
              </w:rPr>
              <w:t xml:space="preserve">As a general data delivery enabler, SEALDD should support the data transmission for all traffic types, including media type (e.g. media streaming, real-time media), this discussion paper mainly focuses on </w:t>
            </w:r>
            <w:r>
              <w:rPr>
                <w:noProof/>
              </w:rPr>
              <w:t>these</w:t>
            </w:r>
            <w:r w:rsidRPr="00A83D88">
              <w:rPr>
                <w:noProof/>
              </w:rPr>
              <w:t xml:space="preserve"> issues</w:t>
            </w:r>
            <w:r>
              <w:rPr>
                <w:rFonts w:hint="eastAsia"/>
                <w:noProof/>
                <w:lang w:eastAsia="zh-CN"/>
              </w:rPr>
              <w:t>:</w:t>
            </w:r>
            <w:r w:rsidRPr="00A83D88">
              <w:rPr>
                <w:noProof/>
              </w:rPr>
              <w:t xml:space="preserve"> The architecture relationship between SEALDD and SA4 in media communication The specific component of SEALDD compared with media functionality defined in SA4</w:t>
            </w:r>
            <w:r>
              <w:rPr>
                <w:noProof/>
              </w:rPr>
              <w:t>.</w:t>
            </w:r>
          </w:p>
          <w:p w14:paraId="708AA7DE" w14:textId="08F412FD" w:rsidR="001E41F3" w:rsidRPr="003E4A5C" w:rsidRDefault="00BD2AE9" w:rsidP="003E4A5C">
            <w:pPr>
              <w:pStyle w:val="CRCoverPage"/>
              <w:rPr>
                <w:noProof/>
              </w:rPr>
            </w:pPr>
            <w:r>
              <w:rPr>
                <w:noProof/>
              </w:rPr>
              <w:t>In last meeting, the agreed CR (</w:t>
            </w:r>
            <w:r w:rsidRPr="00DF29B3">
              <w:rPr>
                <w:noProof/>
              </w:rPr>
              <w:t>S6-233387</w:t>
            </w:r>
            <w:r>
              <w:rPr>
                <w:noProof/>
              </w:rPr>
              <w:t>) clarifies t</w:t>
            </w:r>
            <w:r w:rsidRPr="00A83D88">
              <w:rPr>
                <w:noProof/>
              </w:rPr>
              <w:t>he architecture relationship between SEALDD and SA4 in media communication</w:t>
            </w:r>
            <w:r>
              <w:rPr>
                <w:noProof/>
              </w:rPr>
              <w:t>.</w:t>
            </w:r>
            <w:r w:rsidRPr="00A83D88">
              <w:rPr>
                <w:noProof/>
              </w:rPr>
              <w:t xml:space="preserve"> </w:t>
            </w:r>
            <w:r w:rsidRPr="00DF29B3">
              <w:rPr>
                <w:noProof/>
              </w:rPr>
              <w:t>Based on the agreed functionality mapping and current specified SEALDD procedure, this paper focuses on the media delivery procedure mapping between SEALDD and SA4, and clarify how the specified SEALDD transmission procedure to support the general media streaming defined in SA4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EEEE17" w14:textId="77777777" w:rsidR="00BD2AE9" w:rsidRDefault="00BD2AE9" w:rsidP="00BD2AE9">
            <w:pPr>
              <w:pStyle w:val="CRCoverPage"/>
              <w:spacing w:after="0"/>
              <w:ind w:left="100"/>
              <w:rPr>
                <w:noProof/>
                <w:lang w:eastAsia="zh-CN"/>
              </w:rPr>
            </w:pPr>
            <w:r>
              <w:rPr>
                <w:rFonts w:hint="eastAsia"/>
                <w:noProof/>
                <w:lang w:eastAsia="zh-CN"/>
              </w:rPr>
              <w:t>T</w:t>
            </w:r>
            <w:r>
              <w:rPr>
                <w:noProof/>
                <w:lang w:eastAsia="zh-CN"/>
              </w:rPr>
              <w:t xml:space="preserve">his paper adds the architreture mapping and the related description to solve </w:t>
            </w:r>
            <w:r>
              <w:rPr>
                <w:noProof/>
              </w:rPr>
              <w:t>how the SEALDD to support the media type traffic delivery.</w:t>
            </w:r>
          </w:p>
          <w:p w14:paraId="6330CBDC" w14:textId="77777777" w:rsidR="00BD2AE9" w:rsidRDefault="00BD2AE9" w:rsidP="00BD2AE9">
            <w:pPr>
              <w:pStyle w:val="CRCoverPage"/>
              <w:spacing w:after="0"/>
              <w:ind w:left="100"/>
              <w:rPr>
                <w:noProof/>
                <w:lang w:eastAsia="zh-CN"/>
              </w:rPr>
            </w:pPr>
          </w:p>
          <w:p w14:paraId="62099927" w14:textId="77777777" w:rsidR="00BD2AE9" w:rsidRDefault="00BD2AE9" w:rsidP="00BD2AE9">
            <w:pPr>
              <w:pStyle w:val="CRCoverPage"/>
              <w:spacing w:after="0"/>
              <w:ind w:left="100"/>
              <w:rPr>
                <w:noProof/>
                <w:lang w:eastAsia="zh-CN"/>
              </w:rPr>
            </w:pPr>
            <w:r w:rsidRPr="00795674">
              <w:rPr>
                <w:noProof/>
                <w:lang w:eastAsia="zh-CN"/>
              </w:rPr>
              <w:t>The functionality</w:t>
            </w:r>
            <w:r>
              <w:rPr>
                <w:noProof/>
                <w:lang w:eastAsia="zh-CN"/>
              </w:rPr>
              <w:t>/protocol</w:t>
            </w:r>
            <w:r w:rsidRPr="00795674">
              <w:rPr>
                <w:noProof/>
                <w:lang w:eastAsia="zh-CN"/>
              </w:rPr>
              <w:t xml:space="preserve"> defined in SA4 can be reused</w:t>
            </w:r>
            <w:r>
              <w:rPr>
                <w:noProof/>
                <w:lang w:eastAsia="zh-CN"/>
              </w:rPr>
              <w:t xml:space="preserve"> and further enchanced by SEALDD</w:t>
            </w:r>
            <w:r w:rsidRPr="00795674">
              <w:rPr>
                <w:noProof/>
                <w:lang w:eastAsia="zh-CN"/>
              </w:rPr>
              <w:t>, the SEALDD server can utilize both 5GMS/RTC AF and 5GMS RTC AS</w:t>
            </w:r>
            <w:r>
              <w:rPr>
                <w:noProof/>
                <w:lang w:eastAsia="zh-CN"/>
              </w:rPr>
              <w:t>.</w:t>
            </w:r>
          </w:p>
          <w:p w14:paraId="25454C07" w14:textId="77777777" w:rsidR="00BD2AE9" w:rsidRDefault="00BD2AE9" w:rsidP="00BD2AE9">
            <w:pPr>
              <w:pStyle w:val="CRCoverPage"/>
              <w:spacing w:after="0"/>
              <w:ind w:left="100"/>
              <w:rPr>
                <w:noProof/>
                <w:lang w:eastAsia="zh-CN"/>
              </w:rPr>
            </w:pPr>
          </w:p>
          <w:p w14:paraId="115F5A73" w14:textId="6E8280BB" w:rsidR="00BD2AE9" w:rsidRDefault="00BD2AE9" w:rsidP="00BD2AE9">
            <w:pPr>
              <w:pStyle w:val="CRCoverPage"/>
              <w:spacing w:after="0"/>
              <w:rPr>
                <w:noProof/>
                <w:lang w:eastAsia="zh-CN"/>
              </w:rPr>
            </w:pPr>
            <w:r w:rsidRPr="00795674">
              <w:rPr>
                <w:noProof/>
                <w:lang w:eastAsia="zh-CN"/>
              </w:rPr>
              <w:t xml:space="preserve">The 5G </w:t>
            </w:r>
            <w:r>
              <w:rPr>
                <w:noProof/>
                <w:lang w:eastAsia="zh-CN"/>
              </w:rPr>
              <w:t>transmission</w:t>
            </w:r>
            <w:r w:rsidRPr="00795674">
              <w:rPr>
                <w:noProof/>
                <w:lang w:eastAsia="zh-CN"/>
              </w:rPr>
              <w:t xml:space="preserve"> adaptation component is added in SEALDD, to facilitate the specific optimization for XR application provided by 5G network</w:t>
            </w:r>
          </w:p>
          <w:p w14:paraId="14169F6E" w14:textId="77777777" w:rsidR="00BD2AE9" w:rsidRDefault="00BD2AE9" w:rsidP="00D9366E">
            <w:pPr>
              <w:pStyle w:val="CRCoverPage"/>
              <w:spacing w:after="0"/>
              <w:rPr>
                <w:noProof/>
                <w:lang w:eastAsia="zh-CN"/>
              </w:rPr>
            </w:pPr>
          </w:p>
          <w:p w14:paraId="31C656EC" w14:textId="76C3AC96" w:rsidR="00795674" w:rsidRPr="00795674" w:rsidRDefault="00BD2AE9" w:rsidP="00D9366E">
            <w:pPr>
              <w:pStyle w:val="CRCoverPage"/>
              <w:spacing w:after="0"/>
              <w:rPr>
                <w:noProof/>
                <w:lang w:eastAsia="zh-CN"/>
              </w:rPr>
            </w:pPr>
            <w:r>
              <w:rPr>
                <w:rFonts w:hint="eastAsia"/>
                <w:noProof/>
                <w:lang w:eastAsia="zh-CN"/>
              </w:rPr>
              <w:t>T</w:t>
            </w:r>
            <w:r>
              <w:rPr>
                <w:noProof/>
                <w:lang w:eastAsia="zh-CN"/>
              </w:rPr>
              <w:t xml:space="preserve">his paper adds the related description to capture the </w:t>
            </w:r>
            <w:r w:rsidRPr="00DF29B3">
              <w:rPr>
                <w:noProof/>
              </w:rPr>
              <w:t>procedure mapping between SEALDD and SA4</w:t>
            </w:r>
            <w:r>
              <w:rPr>
                <w:noProof/>
              </w:rPr>
              <w:t>, regarding of uplink media delivery and downlink media delivery.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DFCA80" w:rsidR="001E41F3" w:rsidRDefault="00BD2AE9" w:rsidP="00D9366E">
            <w:pPr>
              <w:pStyle w:val="CRCoverPage"/>
              <w:spacing w:after="0"/>
              <w:rPr>
                <w:noProof/>
                <w:lang w:eastAsia="zh-CN"/>
              </w:rPr>
            </w:pPr>
            <w:r>
              <w:rPr>
                <w:rFonts w:hint="eastAsia"/>
                <w:noProof/>
                <w:lang w:eastAsia="zh-CN"/>
              </w:rPr>
              <w:t>T</w:t>
            </w:r>
            <w:r>
              <w:rPr>
                <w:noProof/>
                <w:lang w:eastAsia="zh-CN"/>
              </w:rPr>
              <w:t>he relationship between SEALDD and SA4 is unclear regarding of media delivery. How the current specified SEALDD data transmission procedure support media delivery in SA4, is still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FF0200B" w:rsidR="001E41F3" w:rsidRPr="00EE7FF6" w:rsidRDefault="002A7285">
            <w:pPr>
              <w:pStyle w:val="CRCoverPage"/>
              <w:spacing w:after="0"/>
              <w:ind w:left="100"/>
            </w:pPr>
            <w:r w:rsidRPr="00EE7FF6">
              <w:rPr>
                <w:rFonts w:hint="eastAsia"/>
              </w:rPr>
              <w:t>A</w:t>
            </w:r>
            <w:r w:rsidRPr="00EE7FF6">
              <w:t>nnex X (new), 2,</w:t>
            </w:r>
            <w:r w:rsidR="00CC765D" w:rsidRPr="00EE7FF6">
              <w:t xml:space="preserve"> (new)9.2.2.x, 7.4.2, 7.4.4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743E5" w:rsidR="001E41F3" w:rsidRDefault="009616CF">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849031" w:rsidR="001E41F3" w:rsidRDefault="009616CF">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9C8623" w:rsidR="001E41F3" w:rsidRDefault="009616CF">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C65052" w:rsidR="008863B9" w:rsidRDefault="00924CC0">
            <w:pPr>
              <w:pStyle w:val="CRCoverPage"/>
              <w:spacing w:after="0"/>
              <w:ind w:left="100"/>
              <w:rPr>
                <w:noProof/>
              </w:rPr>
            </w:pPr>
            <w:r>
              <w:rPr>
                <w:rFonts w:hint="eastAsia"/>
                <w:noProof/>
                <w:lang w:eastAsia="zh-CN"/>
              </w:rPr>
              <w:t>R</w:t>
            </w:r>
            <w:r>
              <w:rPr>
                <w:noProof/>
                <w:lang w:eastAsia="zh-CN"/>
              </w:rPr>
              <w:t xml:space="preserve">evision after SA6#57 based on the agreed CR S6-233387 hilighted in </w:t>
            </w:r>
            <w:r w:rsidR="00216899" w:rsidRPr="00216899">
              <w:rPr>
                <w:noProof/>
                <w:highlight w:val="yellow"/>
                <w:lang w:eastAsia="zh-CN"/>
              </w:rPr>
              <w:t>yellow</w:t>
            </w:r>
            <w:r>
              <w:rPr>
                <w:noProof/>
                <w:lang w:eastAsia="zh-CN"/>
              </w:rPr>
              <w:t>.</w:t>
            </w:r>
          </w:p>
        </w:tc>
      </w:tr>
    </w:tbl>
    <w:p w14:paraId="17759814" w14:textId="6B806099" w:rsidR="003E4A5C" w:rsidRDefault="003E4A5C">
      <w:pPr>
        <w:pStyle w:val="CRCoverPage"/>
        <w:spacing w:after="0"/>
        <w:rPr>
          <w:noProof/>
          <w:sz w:val="8"/>
          <w:szCs w:val="8"/>
        </w:rPr>
      </w:pPr>
    </w:p>
    <w:p w14:paraId="3C2E5E2B" w14:textId="17C57B4C" w:rsidR="003E4A5C" w:rsidRDefault="003E4A5C" w:rsidP="003E4A5C">
      <w:pPr>
        <w:rPr>
          <w:noProof/>
        </w:rPr>
        <w:sectPr w:rsidR="003E4A5C">
          <w:headerReference w:type="even" r:id="rId12"/>
          <w:footnotePr>
            <w:numRestart w:val="eachSect"/>
          </w:footnotePr>
          <w:pgSz w:w="11907" w:h="16840" w:code="9"/>
          <w:pgMar w:top="1418" w:right="1134" w:bottom="1134" w:left="1134" w:header="680" w:footer="567" w:gutter="0"/>
          <w:cols w:space="720"/>
        </w:sectPr>
      </w:pPr>
    </w:p>
    <w:p w14:paraId="3B1775E8" w14:textId="3A2C07C5" w:rsidR="00BD2AE9" w:rsidRPr="00951EBA" w:rsidRDefault="00BD2AE9" w:rsidP="00BD2A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xml:space="preserve">* * * </w:t>
      </w:r>
      <w:r w:rsidR="00BB33D8">
        <w:rPr>
          <w:rFonts w:ascii="Arial" w:hAnsi="Arial" w:cs="Arial"/>
          <w:color w:val="0000FF"/>
          <w:sz w:val="28"/>
          <w:szCs w:val="28"/>
        </w:rPr>
        <w:t>1</w:t>
      </w:r>
      <w:r w:rsidR="00BB33D8">
        <w:rPr>
          <w:rFonts w:ascii="Arial" w:hAnsi="Arial" w:cs="Arial" w:hint="eastAsia"/>
          <w:color w:val="0000FF"/>
          <w:sz w:val="28"/>
          <w:szCs w:val="28"/>
          <w:lang w:eastAsia="zh-CN"/>
        </w:rPr>
        <w:t>st</w:t>
      </w:r>
      <w:r w:rsidRPr="00A81231">
        <w:rPr>
          <w:rFonts w:ascii="Arial" w:hAnsi="Arial" w:cs="Arial"/>
          <w:color w:val="0000FF"/>
          <w:sz w:val="28"/>
          <w:szCs w:val="28"/>
        </w:rPr>
        <w:t xml:space="preserve"> Change * * * *</w:t>
      </w:r>
    </w:p>
    <w:p w14:paraId="3784D87B" w14:textId="77777777" w:rsidR="001F2A5B" w:rsidRDefault="001F2A5B" w:rsidP="001F2A5B">
      <w:pPr>
        <w:pStyle w:val="3"/>
      </w:pPr>
      <w:bookmarkStart w:id="1" w:name="_Toc113264251"/>
      <w:bookmarkStart w:id="2" w:name="_Toc104514862"/>
      <w:bookmarkStart w:id="3" w:name="_Toc117364408"/>
      <w:bookmarkStart w:id="4" w:name="_Toc133484033"/>
      <w:bookmarkStart w:id="5" w:name="_Toc146273154"/>
      <w:r>
        <w:t>7.4.2</w:t>
      </w:r>
      <w:r>
        <w:tab/>
        <w:t>SEALDD-UU</w:t>
      </w:r>
      <w:bookmarkEnd w:id="1"/>
      <w:bookmarkEnd w:id="2"/>
      <w:bookmarkEnd w:id="3"/>
      <w:bookmarkEnd w:id="4"/>
      <w:bookmarkEnd w:id="5"/>
    </w:p>
    <w:p w14:paraId="7E71B7AD" w14:textId="40D65F3B" w:rsidR="001F2A5B" w:rsidRDefault="001F2A5B" w:rsidP="001F2A5B">
      <w:pPr>
        <w:rPr>
          <w:lang w:eastAsia="zh-CN"/>
        </w:rPr>
      </w:pPr>
      <w:r>
        <w:rPr>
          <w:lang w:eastAsia="zh-CN"/>
        </w:rPr>
        <w:t>Reference point between SEALDD client and SEALDD server used to transfer data content and exchange information for SEALDD service provisioning, control, reporting etc.</w:t>
      </w:r>
    </w:p>
    <w:p w14:paraId="7B10273B" w14:textId="051CB029" w:rsidR="001F2A5B" w:rsidRPr="00631159" w:rsidRDefault="001F2A5B" w:rsidP="001F2A5B">
      <w:pPr>
        <w:rPr>
          <w:lang w:eastAsia="zh-CN"/>
        </w:rPr>
      </w:pPr>
      <w:ins w:id="6" w:author="Huawei_Rev1" w:date="2023-11-16T10:54:00Z">
        <w:r w:rsidRPr="00631159">
          <w:rPr>
            <w:lang w:eastAsia="zh-CN"/>
          </w:rPr>
          <w:t xml:space="preserve">For media delivery, </w:t>
        </w:r>
      </w:ins>
      <w:ins w:id="7" w:author="Huawei_Rev1" w:date="2023-11-16T10:55:00Z">
        <w:r w:rsidRPr="00631159">
          <w:rPr>
            <w:lang w:eastAsia="zh-CN"/>
          </w:rPr>
          <w:t xml:space="preserve">the SEALDD-UU </w:t>
        </w:r>
      </w:ins>
      <w:ins w:id="8" w:author="gecuili (A)" w:date="2023-11-17T03:29:00Z">
        <w:r w:rsidR="00DC455F" w:rsidRPr="00631159">
          <w:rPr>
            <w:lang w:eastAsia="zh-CN"/>
          </w:rPr>
          <w:t>utilizes</w:t>
        </w:r>
      </w:ins>
      <w:ins w:id="9" w:author="Huawei_Rev1" w:date="2023-11-16T10:55:00Z">
        <w:r w:rsidRPr="00631159">
          <w:rPr>
            <w:lang w:eastAsia="zh-CN"/>
          </w:rPr>
          <w:t xml:space="preserve"> the M4 and M</w:t>
        </w:r>
      </w:ins>
      <w:ins w:id="10" w:author="Huawei_Rev1" w:date="2023-11-16T10:56:00Z">
        <w:r w:rsidRPr="00631159">
          <w:rPr>
            <w:lang w:eastAsia="zh-CN"/>
          </w:rPr>
          <w:t>5 interfaces of 5GMS</w:t>
        </w:r>
      </w:ins>
      <w:ins w:id="11" w:author="Huawei_Rev2" w:date="2023-11-17T04:18:00Z">
        <w:r w:rsidR="00A472AE" w:rsidRPr="00631159">
          <w:rPr>
            <w:lang w:eastAsia="zh-CN"/>
          </w:rPr>
          <w:t xml:space="preserve"> according to 3GPP TS 26.501 [</w:t>
        </w:r>
      </w:ins>
      <w:ins w:id="12" w:author="Huawei_Rev2" w:date="2023-11-17T04:22:00Z">
        <w:r w:rsidR="00851A87" w:rsidRPr="00631159">
          <w:rPr>
            <w:lang w:eastAsia="zh-CN"/>
          </w:rPr>
          <w:t>y</w:t>
        </w:r>
      </w:ins>
      <w:ins w:id="13" w:author="Huawei_Rev2" w:date="2023-11-17T04:18:00Z">
        <w:r w:rsidR="00A472AE" w:rsidRPr="00631159">
          <w:rPr>
            <w:lang w:eastAsia="zh-CN"/>
          </w:rPr>
          <w:t>]</w:t>
        </w:r>
      </w:ins>
      <w:ins w:id="14" w:author="Huawei_Rev2" w:date="2023-11-17T04:16:00Z">
        <w:r w:rsidR="00A472AE" w:rsidRPr="00631159">
          <w:rPr>
            <w:lang w:eastAsia="zh-CN"/>
          </w:rPr>
          <w:t xml:space="preserve">, </w:t>
        </w:r>
      </w:ins>
      <w:ins w:id="15" w:author="Huawei_Rev2" w:date="2023-11-17T04:18:00Z">
        <w:r w:rsidR="00A472AE" w:rsidRPr="00631159">
          <w:rPr>
            <w:lang w:eastAsia="zh-CN"/>
          </w:rPr>
          <w:t xml:space="preserve">and </w:t>
        </w:r>
      </w:ins>
      <w:ins w:id="16" w:author="Huawei_Rev2" w:date="2023-11-17T04:16:00Z">
        <w:r w:rsidR="00A472AE" w:rsidRPr="00631159">
          <w:rPr>
            <w:lang w:eastAsia="zh-CN"/>
          </w:rPr>
          <w:t xml:space="preserve">the RTC-4 and RTC-5 </w:t>
        </w:r>
        <w:proofErr w:type="spellStart"/>
        <w:r w:rsidR="00A472AE" w:rsidRPr="00631159">
          <w:rPr>
            <w:lang w:eastAsia="zh-CN"/>
          </w:rPr>
          <w:t>interafaces</w:t>
        </w:r>
      </w:ins>
      <w:proofErr w:type="spellEnd"/>
      <w:ins w:id="17" w:author="Huawei_Rev2" w:date="2023-11-17T04:20:00Z">
        <w:r w:rsidR="001F7987" w:rsidRPr="00631159">
          <w:rPr>
            <w:lang w:eastAsia="zh-CN"/>
          </w:rPr>
          <w:t xml:space="preserve"> of </w:t>
        </w:r>
      </w:ins>
      <w:ins w:id="18" w:author="Huawei_Rev2" w:date="2023-11-17T04:21:00Z">
        <w:r w:rsidR="001F7987" w:rsidRPr="00631159">
          <w:rPr>
            <w:lang w:eastAsia="zh-CN"/>
          </w:rPr>
          <w:t xml:space="preserve">5G </w:t>
        </w:r>
      </w:ins>
      <w:ins w:id="19" w:author="Huawei_Rev2" w:date="2023-11-17T04:20:00Z">
        <w:r w:rsidR="001F7987" w:rsidRPr="00631159">
          <w:rPr>
            <w:lang w:eastAsia="zh-CN"/>
          </w:rPr>
          <w:t>RTC</w:t>
        </w:r>
      </w:ins>
      <w:ins w:id="20" w:author="Huawei_Rev2" w:date="2023-11-17T04:16:00Z">
        <w:r w:rsidR="00A472AE" w:rsidRPr="00631159">
          <w:rPr>
            <w:lang w:eastAsia="zh-CN"/>
          </w:rPr>
          <w:t xml:space="preserve"> </w:t>
        </w:r>
      </w:ins>
      <w:ins w:id="21" w:author="Huawei_Rev2" w:date="2023-11-17T04:21:00Z">
        <w:r w:rsidR="001F7987" w:rsidRPr="00631159">
          <w:rPr>
            <w:lang w:eastAsia="zh-CN"/>
          </w:rPr>
          <w:t>system according to 3GPP TS 26.506 [</w:t>
        </w:r>
      </w:ins>
      <w:ins w:id="22" w:author="Huawei_Rev2" w:date="2023-11-17T04:22:00Z">
        <w:r w:rsidR="00851A87" w:rsidRPr="00631159">
          <w:rPr>
            <w:lang w:eastAsia="zh-CN"/>
          </w:rPr>
          <w:t>z</w:t>
        </w:r>
      </w:ins>
      <w:ins w:id="23" w:author="Huawei_Rev2" w:date="2023-11-17T04:21:00Z">
        <w:r w:rsidR="001F7987" w:rsidRPr="00631159">
          <w:rPr>
            <w:lang w:eastAsia="zh-CN"/>
          </w:rPr>
          <w:t>]</w:t>
        </w:r>
      </w:ins>
      <w:ins w:id="24" w:author="Huawei_Rev1" w:date="2023-11-16T10:58:00Z">
        <w:r w:rsidR="001E3965" w:rsidRPr="00631159">
          <w:rPr>
            <w:lang w:eastAsia="zh-CN"/>
          </w:rPr>
          <w:t>.</w:t>
        </w:r>
      </w:ins>
    </w:p>
    <w:p w14:paraId="1E13B65E" w14:textId="612F031C" w:rsidR="001F2A5B" w:rsidRPr="00631159" w:rsidRDefault="006B4614" w:rsidP="006B46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31159">
        <w:rPr>
          <w:rFonts w:ascii="Arial" w:hAnsi="Arial" w:cs="Arial"/>
          <w:color w:val="0000FF"/>
          <w:sz w:val="28"/>
          <w:szCs w:val="28"/>
        </w:rPr>
        <w:t>* * * Next Change * * * *</w:t>
      </w:r>
    </w:p>
    <w:p w14:paraId="7548006C" w14:textId="77777777" w:rsidR="001F2A5B" w:rsidRPr="00631159" w:rsidRDefault="001F2A5B" w:rsidP="001F2A5B">
      <w:pPr>
        <w:pStyle w:val="3"/>
      </w:pPr>
      <w:bookmarkStart w:id="25" w:name="_Toc113264253"/>
      <w:bookmarkStart w:id="26" w:name="_Toc104514864"/>
      <w:bookmarkStart w:id="27" w:name="_Toc117364410"/>
      <w:bookmarkStart w:id="28" w:name="_Toc133484035"/>
      <w:bookmarkStart w:id="29" w:name="_Toc146273156"/>
      <w:r w:rsidRPr="00631159">
        <w:t>7.4.4</w:t>
      </w:r>
      <w:r w:rsidRPr="00631159">
        <w:tab/>
        <w:t>SEALDD-S</w:t>
      </w:r>
      <w:bookmarkEnd w:id="25"/>
      <w:bookmarkEnd w:id="26"/>
      <w:bookmarkEnd w:id="27"/>
      <w:bookmarkEnd w:id="28"/>
      <w:bookmarkEnd w:id="29"/>
    </w:p>
    <w:p w14:paraId="66452BFD" w14:textId="1B7250DA" w:rsidR="001F2A5B" w:rsidRPr="00631159" w:rsidRDefault="001F2A5B" w:rsidP="001F2A5B">
      <w:pPr>
        <w:rPr>
          <w:ins w:id="30" w:author="Huawei_Rev1" w:date="2023-11-16T10:59:00Z"/>
          <w:lang w:eastAsia="zh-CN"/>
        </w:rPr>
      </w:pPr>
      <w:r w:rsidRPr="00631159">
        <w:rPr>
          <w:lang w:eastAsia="zh-CN"/>
        </w:rPr>
        <w:t xml:space="preserve">Reference point between SEALDD server and VAL server to enable northbound </w:t>
      </w:r>
      <w:proofErr w:type="gramStart"/>
      <w:r w:rsidRPr="00631159">
        <w:rPr>
          <w:lang w:eastAsia="zh-CN"/>
        </w:rPr>
        <w:t>server side</w:t>
      </w:r>
      <w:proofErr w:type="gramEnd"/>
      <w:r w:rsidRPr="00631159">
        <w:rPr>
          <w:lang w:eastAsia="zh-CN"/>
        </w:rPr>
        <w:t xml:space="preserve"> API exposed by SEALDD server to VAL server for data delivery and SEALDD service provisioning, control, reporting etc.</w:t>
      </w:r>
    </w:p>
    <w:p w14:paraId="0B948BD2" w14:textId="4BCE298C" w:rsidR="00111F30" w:rsidRPr="00631159" w:rsidRDefault="00111F30" w:rsidP="001F2A5B">
      <w:pPr>
        <w:rPr>
          <w:lang w:eastAsia="zh-CN"/>
        </w:rPr>
      </w:pPr>
      <w:ins w:id="31" w:author="Huawei_Rev1" w:date="2023-11-16T10:59:00Z">
        <w:r w:rsidRPr="00631159">
          <w:rPr>
            <w:rFonts w:hint="eastAsia"/>
            <w:lang w:eastAsia="zh-CN"/>
          </w:rPr>
          <w:t>F</w:t>
        </w:r>
        <w:r w:rsidRPr="00631159">
          <w:rPr>
            <w:lang w:eastAsia="zh-CN"/>
          </w:rPr>
          <w:t>or media delivery, t</w:t>
        </w:r>
        <w:bookmarkStart w:id="32" w:name="_GoBack"/>
        <w:bookmarkEnd w:id="32"/>
        <w:r w:rsidRPr="00631159">
          <w:rPr>
            <w:lang w:eastAsia="zh-CN"/>
          </w:rPr>
          <w:t xml:space="preserve">he SEALDD-S </w:t>
        </w:r>
      </w:ins>
      <w:ins w:id="33" w:author="gecuili (A)" w:date="2023-11-17T03:30:00Z">
        <w:r w:rsidR="00DC455F" w:rsidRPr="00631159">
          <w:rPr>
            <w:lang w:eastAsia="zh-CN"/>
          </w:rPr>
          <w:t>utilizes</w:t>
        </w:r>
      </w:ins>
      <w:ins w:id="34" w:author="Huawei_Rev1" w:date="2023-11-16T10:59:00Z">
        <w:r w:rsidRPr="00631159">
          <w:rPr>
            <w:lang w:eastAsia="zh-CN"/>
          </w:rPr>
          <w:t xml:space="preserve"> the M1 and M2 interfaces of 5GMS according to 3GPP TS 26.501 [</w:t>
        </w:r>
      </w:ins>
      <w:ins w:id="35" w:author="Huawei_Rev2" w:date="2023-11-17T04:23:00Z">
        <w:r w:rsidR="00851A87" w:rsidRPr="00631159">
          <w:rPr>
            <w:lang w:eastAsia="zh-CN"/>
          </w:rPr>
          <w:t>y</w:t>
        </w:r>
      </w:ins>
      <w:ins w:id="36" w:author="Huawei_Rev1" w:date="2023-11-16T10:59:00Z">
        <w:r w:rsidRPr="00631159">
          <w:rPr>
            <w:lang w:eastAsia="zh-CN"/>
          </w:rPr>
          <w:t>]</w:t>
        </w:r>
      </w:ins>
      <w:ins w:id="37" w:author="Huawei_Rev2" w:date="2023-11-17T04:21:00Z">
        <w:r w:rsidR="001F7987" w:rsidRPr="00631159">
          <w:rPr>
            <w:lang w:eastAsia="zh-CN"/>
          </w:rPr>
          <w:t xml:space="preserve">, and </w:t>
        </w:r>
      </w:ins>
      <w:ins w:id="38" w:author="Huawei_Rev2" w:date="2023-11-17T04:22:00Z">
        <w:r w:rsidR="001F7987" w:rsidRPr="00631159">
          <w:rPr>
            <w:lang w:eastAsia="zh-CN"/>
          </w:rPr>
          <w:t>the RTC-1 interface of 5G RTC system according to 3GPP TS 26.506 [</w:t>
        </w:r>
      </w:ins>
      <w:ins w:id="39" w:author="Huawei_Rev2" w:date="2023-11-17T04:23:00Z">
        <w:r w:rsidR="00851A87" w:rsidRPr="00631159">
          <w:rPr>
            <w:lang w:eastAsia="zh-CN"/>
          </w:rPr>
          <w:t>z</w:t>
        </w:r>
      </w:ins>
      <w:ins w:id="40" w:author="Huawei_Rev2" w:date="2023-11-17T04:22:00Z">
        <w:r w:rsidR="001F7987" w:rsidRPr="00631159">
          <w:rPr>
            <w:lang w:eastAsia="zh-CN"/>
          </w:rPr>
          <w:t>]</w:t>
        </w:r>
      </w:ins>
      <w:ins w:id="41" w:author="Huawei_Rev1" w:date="2023-11-16T10:59:00Z">
        <w:r w:rsidRPr="00631159">
          <w:rPr>
            <w:lang w:eastAsia="zh-CN"/>
          </w:rPr>
          <w:t>.</w:t>
        </w:r>
      </w:ins>
    </w:p>
    <w:p w14:paraId="5D41D006" w14:textId="29A44886" w:rsidR="001F2A5B" w:rsidRPr="00631159" w:rsidRDefault="001F2A5B" w:rsidP="001F2A5B">
      <w:r w:rsidRPr="00631159">
        <w:t xml:space="preserve"> </w:t>
      </w:r>
    </w:p>
    <w:p w14:paraId="40648470" w14:textId="77777777" w:rsidR="0052325B" w:rsidRPr="00631159" w:rsidRDefault="0052325B" w:rsidP="001C7B5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31159">
        <w:rPr>
          <w:rFonts w:ascii="Arial" w:hAnsi="Arial" w:cs="Arial"/>
          <w:color w:val="0000FF"/>
          <w:sz w:val="28"/>
          <w:szCs w:val="28"/>
        </w:rPr>
        <w:t>* * * Next Change * * * *</w:t>
      </w:r>
    </w:p>
    <w:p w14:paraId="76E46FB2" w14:textId="7C04C080" w:rsidR="0052325B" w:rsidRPr="00631159" w:rsidRDefault="0052325B" w:rsidP="0052325B">
      <w:pPr>
        <w:pStyle w:val="4"/>
        <w:rPr>
          <w:ins w:id="42" w:author="Huawei_Rev1" w:date="2023-11-16T11:02:00Z"/>
        </w:rPr>
      </w:pPr>
      <w:bookmarkStart w:id="43" w:name="_Toc117364424"/>
      <w:bookmarkStart w:id="44" w:name="_Toc133484062"/>
      <w:bookmarkStart w:id="45" w:name="_Toc146273183"/>
      <w:ins w:id="46" w:author="Huawei_Rev1" w:date="2023-11-16T11:02:00Z">
        <w:r w:rsidRPr="00631159">
          <w:t>9.2.2.</w:t>
        </w:r>
      </w:ins>
      <w:ins w:id="47" w:author="Huawei_Rev1" w:date="2023-11-16T11:04:00Z">
        <w:r w:rsidRPr="00631159">
          <w:t>x</w:t>
        </w:r>
      </w:ins>
      <w:ins w:id="48" w:author="Huawei_Rev1" w:date="2023-11-16T11:02:00Z">
        <w:r w:rsidRPr="00631159">
          <w:tab/>
          <w:t xml:space="preserve">SEALDD enabled </w:t>
        </w:r>
      </w:ins>
      <w:ins w:id="49" w:author="Huawei_Rev1" w:date="2023-11-16T11:03:00Z">
        <w:r w:rsidRPr="00631159">
          <w:t xml:space="preserve">media </w:t>
        </w:r>
      </w:ins>
      <w:ins w:id="50" w:author="Huawei_Rev1" w:date="2023-11-16T11:02:00Z">
        <w:r w:rsidRPr="00631159">
          <w:t>transmission connection establishment procedure</w:t>
        </w:r>
        <w:bookmarkEnd w:id="43"/>
        <w:bookmarkEnd w:id="44"/>
        <w:bookmarkEnd w:id="45"/>
      </w:ins>
    </w:p>
    <w:p w14:paraId="487D933E" w14:textId="39BC7F2F" w:rsidR="00DC455F" w:rsidRPr="00631159" w:rsidRDefault="00A472AE" w:rsidP="0052325B">
      <w:pPr>
        <w:rPr>
          <w:lang w:val="en-US" w:eastAsia="zh-CN"/>
        </w:rPr>
      </w:pPr>
      <w:ins w:id="51" w:author="Huawei_Rev2" w:date="2023-11-17T04:12:00Z">
        <w:r w:rsidRPr="00631159">
          <w:rPr>
            <w:lang w:val="en-US" w:eastAsia="zh-CN"/>
          </w:rPr>
          <w:t xml:space="preserve">When utilizing the SEALDD to deliver the media stream, the SEAL server acts the </w:t>
        </w:r>
      </w:ins>
      <w:ins w:id="52" w:author="gecuili (A)" w:date="2023-11-17T04:04:00Z">
        <w:r w:rsidR="00403E96" w:rsidRPr="00631159">
          <w:rPr>
            <w:lang w:val="en-US" w:eastAsia="zh-CN"/>
          </w:rPr>
          <w:t>5GMS/RTC AF and 5GMS/RTC A</w:t>
        </w:r>
      </w:ins>
      <w:ins w:id="53" w:author="Huawei_Rev2" w:date="2023-11-17T04:12:00Z">
        <w:r w:rsidRPr="00631159">
          <w:rPr>
            <w:lang w:val="en-US" w:eastAsia="zh-CN"/>
          </w:rPr>
          <w:t>S</w:t>
        </w:r>
      </w:ins>
      <w:ins w:id="54" w:author="gecuili (A)" w:date="2023-11-17T04:05:00Z">
        <w:r w:rsidR="00403E96" w:rsidRPr="00631159">
          <w:rPr>
            <w:lang w:val="en-US" w:eastAsia="zh-CN"/>
          </w:rPr>
          <w:t xml:space="preserve">, the SEAL DD client acts as the media session handler and the </w:t>
        </w:r>
      </w:ins>
      <w:ins w:id="55" w:author="gecuili (A)" w:date="2023-11-17T04:06:00Z">
        <w:r w:rsidR="00403E96" w:rsidRPr="00631159">
          <w:rPr>
            <w:lang w:val="en-US" w:eastAsia="zh-CN"/>
          </w:rPr>
          <w:t>media player</w:t>
        </w:r>
      </w:ins>
      <w:ins w:id="56" w:author="Huawei_Rev2" w:date="2023-11-17T04:18:00Z">
        <w:r w:rsidRPr="00631159">
          <w:rPr>
            <w:lang w:val="en-US" w:eastAsia="zh-CN"/>
          </w:rPr>
          <w:t>/framework</w:t>
        </w:r>
      </w:ins>
      <w:ins w:id="57" w:author="gecuili (A)" w:date="2023-11-17T04:07:00Z">
        <w:r w:rsidR="00403E96" w:rsidRPr="00631159">
          <w:rPr>
            <w:lang w:val="en-US" w:eastAsia="zh-CN"/>
          </w:rPr>
          <w:t xml:space="preserve">, and </w:t>
        </w:r>
        <w:proofErr w:type="spellStart"/>
        <w:r w:rsidR="00403E96" w:rsidRPr="00631159">
          <w:rPr>
            <w:lang w:val="en-US" w:eastAsia="zh-CN"/>
          </w:rPr>
          <w:t>follws</w:t>
        </w:r>
        <w:proofErr w:type="spellEnd"/>
        <w:r w:rsidR="00403E96" w:rsidRPr="00631159">
          <w:rPr>
            <w:lang w:val="en-US" w:eastAsia="zh-CN"/>
          </w:rPr>
          <w:t xml:space="preserve"> the </w:t>
        </w:r>
        <w:r w:rsidR="00403E96" w:rsidRPr="00631159">
          <w:rPr>
            <w:rFonts w:eastAsia="Malgun Gothic"/>
            <w:lang w:val="en-US" w:eastAsia="ko-KR"/>
          </w:rPr>
          <w:t>support the uplink media transmission and the downlink media transmission defined in TS 26.501 [y]</w:t>
        </w:r>
      </w:ins>
      <w:ins w:id="58" w:author="Huawei_Rev2" w:date="2023-11-17T04:14:00Z">
        <w:r w:rsidRPr="00631159">
          <w:rPr>
            <w:rFonts w:eastAsia="Malgun Gothic"/>
            <w:lang w:val="en-US" w:eastAsia="ko-KR"/>
          </w:rPr>
          <w:t xml:space="preserve"> and TS 26.506 [z]</w:t>
        </w:r>
      </w:ins>
      <w:ins w:id="59" w:author="gecuili (A)" w:date="2023-11-17T04:07:00Z">
        <w:r w:rsidR="00403E96" w:rsidRPr="00631159">
          <w:rPr>
            <w:rFonts w:eastAsia="Malgun Gothic"/>
            <w:lang w:val="en-US" w:eastAsia="ko-KR"/>
          </w:rPr>
          <w:t xml:space="preserve">.  </w:t>
        </w:r>
      </w:ins>
    </w:p>
    <w:p w14:paraId="3CAB8F81" w14:textId="77777777" w:rsidR="006B4614" w:rsidRPr="00631159" w:rsidRDefault="006B4614" w:rsidP="00D12332">
      <w:pPr>
        <w:rPr>
          <w:ins w:id="60" w:author="Huawei_Rev1" w:date="2023-11-16T11:07:00Z"/>
          <w:rFonts w:eastAsia="Malgun Gothic"/>
          <w:highlight w:val="yellow"/>
          <w:lang w:val="en-US" w:eastAsia="ko-KR"/>
        </w:rPr>
      </w:pPr>
    </w:p>
    <w:p w14:paraId="2915623C" w14:textId="178D7A94" w:rsidR="003B057A" w:rsidRPr="00951EBA" w:rsidRDefault="003B057A" w:rsidP="003B05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61" w:name="_Hlk123164550"/>
      <w:bookmarkStart w:id="62" w:name="_Hlk127449260"/>
      <w:bookmarkStart w:id="63" w:name="_Toc50584439"/>
      <w:bookmarkStart w:id="64" w:name="_Toc50584783"/>
      <w:bookmarkStart w:id="65" w:name="_Toc57673691"/>
      <w:bookmarkStart w:id="66" w:name="_Toc122442334"/>
      <w:r w:rsidRPr="00A81231">
        <w:rPr>
          <w:rFonts w:ascii="Arial" w:hAnsi="Arial" w:cs="Arial"/>
          <w:color w:val="0000FF"/>
          <w:sz w:val="28"/>
          <w:szCs w:val="28"/>
        </w:rPr>
        <w:t xml:space="preserve">* * * </w:t>
      </w:r>
      <w:r w:rsidR="006B4614">
        <w:rPr>
          <w:rFonts w:ascii="Arial" w:hAnsi="Arial" w:cs="Arial"/>
          <w:color w:val="0000FF"/>
          <w:sz w:val="28"/>
          <w:szCs w:val="28"/>
        </w:rPr>
        <w:t>Next</w:t>
      </w:r>
      <w:r w:rsidRPr="00A81231">
        <w:rPr>
          <w:rFonts w:ascii="Arial" w:hAnsi="Arial" w:cs="Arial"/>
          <w:color w:val="0000FF"/>
          <w:sz w:val="28"/>
          <w:szCs w:val="28"/>
        </w:rPr>
        <w:t xml:space="preserve"> Change * * * *</w:t>
      </w:r>
      <w:bookmarkEnd w:id="61"/>
      <w:bookmarkEnd w:id="62"/>
      <w:bookmarkEnd w:id="63"/>
      <w:bookmarkEnd w:id="64"/>
      <w:bookmarkEnd w:id="65"/>
      <w:bookmarkEnd w:id="66"/>
    </w:p>
    <w:p w14:paraId="346662BA" w14:textId="77777777" w:rsidR="003B057A" w:rsidRDefault="003B057A" w:rsidP="003B057A">
      <w:pPr>
        <w:pStyle w:val="8"/>
        <w:tabs>
          <w:tab w:val="left" w:pos="30"/>
        </w:tabs>
        <w:rPr>
          <w:ins w:id="67" w:author="Huawei" w:date="2023-09-21T12:07:00Z"/>
        </w:rPr>
      </w:pPr>
      <w:ins w:id="68" w:author="Huawei" w:date="2023-09-21T12:07:00Z">
        <w:r>
          <w:tab/>
        </w:r>
        <w:bookmarkStart w:id="69" w:name="_Toc57673741"/>
        <w:bookmarkStart w:id="70" w:name="_Toc114874461"/>
        <w:bookmarkStart w:id="71" w:name="_Toc117364468"/>
        <w:bookmarkStart w:id="72" w:name="_Toc133484188"/>
        <w:bookmarkStart w:id="73" w:name="_Toc138291110"/>
        <w:r w:rsidRPr="00F477AF">
          <w:t xml:space="preserve">Annex </w:t>
        </w:r>
        <w:r>
          <w:t>X</w:t>
        </w:r>
        <w:r w:rsidRPr="00F477AF">
          <w:t xml:space="preserve"> (Informative):</w:t>
        </w:r>
        <w:r w:rsidRPr="00F477AF">
          <w:br/>
        </w:r>
        <w:bookmarkEnd w:id="69"/>
        <w:bookmarkEnd w:id="70"/>
        <w:bookmarkEnd w:id="71"/>
        <w:bookmarkEnd w:id="72"/>
        <w:bookmarkEnd w:id="73"/>
        <w:r>
          <w:t>Media data delivery in SEALDD</w:t>
        </w:r>
      </w:ins>
    </w:p>
    <w:p w14:paraId="56E6459F" w14:textId="77777777" w:rsidR="003B057A" w:rsidRPr="00FE726B" w:rsidRDefault="003B057A" w:rsidP="003B057A">
      <w:pPr>
        <w:pStyle w:val="1"/>
        <w:rPr>
          <w:ins w:id="74" w:author="Huawei" w:date="2023-09-21T12:07:00Z"/>
          <w:lang w:eastAsia="ko-KR"/>
        </w:rPr>
      </w:pPr>
      <w:bookmarkStart w:id="75" w:name="_Toc37791095"/>
      <w:bookmarkStart w:id="76" w:name="_Toc42004091"/>
      <w:bookmarkStart w:id="77" w:name="_Toc50584476"/>
      <w:bookmarkStart w:id="78" w:name="_Toc50584820"/>
      <w:bookmarkStart w:id="79" w:name="_Toc57673742"/>
      <w:bookmarkStart w:id="80" w:name="_Toc114874462"/>
      <w:bookmarkStart w:id="81" w:name="_Toc117364469"/>
      <w:bookmarkStart w:id="82" w:name="_Toc133484189"/>
      <w:bookmarkStart w:id="83" w:name="_Toc138291111"/>
      <w:ins w:id="84" w:author="Huawei" w:date="2023-09-21T12:07:00Z">
        <w:r>
          <w:rPr>
            <w:lang w:eastAsia="ko-KR"/>
          </w:rPr>
          <w:t>X</w:t>
        </w:r>
        <w:r w:rsidRPr="00F477AF">
          <w:rPr>
            <w:lang w:eastAsia="ko-KR"/>
          </w:rPr>
          <w:t>.1</w:t>
        </w:r>
        <w:r w:rsidRPr="00F477AF">
          <w:rPr>
            <w:lang w:eastAsia="ko-KR"/>
          </w:rPr>
          <w:tab/>
          <w:t>General</w:t>
        </w:r>
        <w:bookmarkEnd w:id="75"/>
        <w:bookmarkEnd w:id="76"/>
        <w:bookmarkEnd w:id="77"/>
        <w:bookmarkEnd w:id="78"/>
        <w:bookmarkEnd w:id="79"/>
        <w:bookmarkEnd w:id="80"/>
        <w:bookmarkEnd w:id="81"/>
        <w:bookmarkEnd w:id="82"/>
        <w:bookmarkEnd w:id="83"/>
      </w:ins>
    </w:p>
    <w:p w14:paraId="5B09CC9C" w14:textId="77777777" w:rsidR="003B057A" w:rsidRDefault="003B057A" w:rsidP="003B057A">
      <w:pPr>
        <w:rPr>
          <w:ins w:id="85" w:author="Huawei" w:date="2023-09-21T12:07:00Z"/>
          <w:rFonts w:eastAsia="Malgun Gothic"/>
        </w:rPr>
      </w:pPr>
      <w:ins w:id="86" w:author="Huawei" w:date="2023-09-21T12:07:00Z">
        <w:r w:rsidRPr="00951EBA">
          <w:rPr>
            <w:rFonts w:eastAsia="Malgun Gothic"/>
          </w:rPr>
          <w:t>The SEALDD layer provides a general functionality to support data storage and data delivery by introducing 5G interaction (N5/N33 in control plane, N6 in user plane),</w:t>
        </w:r>
        <w:r>
          <w:rPr>
            <w:rFonts w:eastAsia="Malgun Gothic"/>
          </w:rPr>
          <w:t xml:space="preserve"> including a</w:t>
        </w:r>
        <w:r w:rsidRPr="00951EBA">
          <w:rPr>
            <w:rFonts w:eastAsia="Malgun Gothic"/>
          </w:rPr>
          <w:t>pplication data storage and management</w:t>
        </w:r>
        <w:r>
          <w:rPr>
            <w:rFonts w:eastAsia="Malgun Gothic"/>
          </w:rPr>
          <w:t>, a</w:t>
        </w:r>
        <w:r w:rsidRPr="00951EBA">
          <w:rPr>
            <w:rFonts w:eastAsia="Malgun Gothic"/>
          </w:rPr>
          <w:t xml:space="preserve">pplication </w:t>
        </w:r>
        <w:proofErr w:type="spellStart"/>
        <w:r w:rsidRPr="00951EBA">
          <w:rPr>
            <w:rFonts w:eastAsia="Malgun Gothic"/>
          </w:rPr>
          <w:t>signaling</w:t>
        </w:r>
        <w:proofErr w:type="spellEnd"/>
        <w:r w:rsidRPr="00951EBA">
          <w:rPr>
            <w:rFonts w:eastAsia="Malgun Gothic"/>
          </w:rPr>
          <w:t xml:space="preserve"> and data transmission</w:t>
        </w:r>
        <w:r>
          <w:rPr>
            <w:rFonts w:eastAsia="Malgun Gothic"/>
          </w:rPr>
          <w:t xml:space="preserve">, </w:t>
        </w:r>
        <w:r w:rsidRPr="00951EBA">
          <w:rPr>
            <w:rFonts w:eastAsia="Malgun Gothic"/>
          </w:rPr>
          <w:t>E2E URLCC transmission</w:t>
        </w:r>
        <w:r>
          <w:rPr>
            <w:rFonts w:eastAsia="Malgun Gothic"/>
          </w:rPr>
          <w:t xml:space="preserve">, </w:t>
        </w:r>
        <w:r w:rsidRPr="00951EBA">
          <w:rPr>
            <w:rFonts w:eastAsia="Malgun Gothic"/>
          </w:rPr>
          <w:t>IoT message transmission (i.e. MSGin5G)</w:t>
        </w:r>
        <w:r>
          <w:rPr>
            <w:rFonts w:eastAsia="Malgun Gothic"/>
          </w:rPr>
          <w:t xml:space="preserve">, etc. </w:t>
        </w:r>
      </w:ins>
    </w:p>
    <w:p w14:paraId="21FB736F" w14:textId="77777777" w:rsidR="003B057A" w:rsidRDefault="003B057A" w:rsidP="003B057A">
      <w:pPr>
        <w:pStyle w:val="1"/>
        <w:rPr>
          <w:ins w:id="87" w:author="Huawei" w:date="2023-09-21T12:07:00Z"/>
          <w:lang w:eastAsia="ko-KR"/>
        </w:rPr>
      </w:pPr>
      <w:bookmarkStart w:id="88" w:name="_Hlk117502870"/>
      <w:bookmarkStart w:id="89" w:name="_Toc117364470"/>
      <w:bookmarkStart w:id="90" w:name="_Toc133484190"/>
      <w:bookmarkStart w:id="91" w:name="_Toc138291112"/>
      <w:ins w:id="92" w:author="Huawei" w:date="2023-09-21T12:07:00Z">
        <w:r>
          <w:rPr>
            <w:lang w:eastAsia="ko-KR"/>
          </w:rPr>
          <w:t>X.2</w:t>
        </w:r>
        <w:bookmarkEnd w:id="88"/>
        <w:r>
          <w:rPr>
            <w:lang w:eastAsia="ko-KR"/>
          </w:rPr>
          <w:tab/>
        </w:r>
      </w:ins>
      <w:bookmarkEnd w:id="89"/>
      <w:bookmarkEnd w:id="90"/>
      <w:bookmarkEnd w:id="91"/>
      <w:ins w:id="93" w:author="Huawei" w:date="2023-09-22T09:34:00Z">
        <w:r>
          <w:rPr>
            <w:lang w:eastAsia="ko-KR"/>
          </w:rPr>
          <w:t xml:space="preserve">SEALDD </w:t>
        </w:r>
      </w:ins>
      <w:ins w:id="94" w:author="Huawei_Rev1" w:date="2023-10-12T09:41:00Z">
        <w:r>
          <w:rPr>
            <w:lang w:eastAsia="ko-KR"/>
          </w:rPr>
          <w:t>deployment</w:t>
        </w:r>
      </w:ins>
      <w:ins w:id="95" w:author="Huawei" w:date="2023-09-22T09:34:00Z">
        <w:r>
          <w:rPr>
            <w:lang w:eastAsia="ko-KR"/>
          </w:rPr>
          <w:t xml:space="preserve"> for media delivery</w:t>
        </w:r>
      </w:ins>
    </w:p>
    <w:p w14:paraId="46883F58" w14:textId="77777777" w:rsidR="003B057A" w:rsidRDefault="003B057A" w:rsidP="003B057A">
      <w:pPr>
        <w:rPr>
          <w:ins w:id="96" w:author="Huawei" w:date="2023-09-21T12:07:00Z"/>
          <w:lang w:eastAsia="zh-CN"/>
        </w:rPr>
      </w:pPr>
      <w:ins w:id="97" w:author="Huawei" w:date="2023-09-21T12:07:00Z">
        <w:r w:rsidRPr="00951EBA">
          <w:rPr>
            <w:rFonts w:eastAsia="Malgun Gothic"/>
            <w:lang w:val="en-US" w:eastAsia="ko-KR"/>
          </w:rPr>
          <w:t>For media delivery functionality in SEALDD,</w:t>
        </w:r>
        <w:r>
          <w:rPr>
            <w:rFonts w:eastAsia="Malgun Gothic"/>
            <w:lang w:val="en-US" w:eastAsia="ko-KR"/>
          </w:rPr>
          <w:t xml:space="preserve"> as shown in Figure X.2-1</w:t>
        </w:r>
      </w:ins>
      <w:ins w:id="98" w:author="Huawei" w:date="2023-09-28T09:59:00Z">
        <w:r>
          <w:rPr>
            <w:rFonts w:eastAsia="Malgun Gothic"/>
            <w:lang w:val="en-US" w:eastAsia="ko-KR"/>
          </w:rPr>
          <w:t>, t</w:t>
        </w:r>
      </w:ins>
      <w:ins w:id="99" w:author="Huawei" w:date="2023-09-21T12:07:00Z">
        <w:r w:rsidRPr="00951EBA">
          <w:rPr>
            <w:rFonts w:eastAsia="Malgun Gothic"/>
            <w:lang w:val="en-US" w:eastAsia="ko-KR"/>
          </w:rPr>
          <w:t>he functionality</w:t>
        </w:r>
      </w:ins>
      <w:ins w:id="100" w:author="Huawei" w:date="2023-09-22T09:33:00Z">
        <w:r>
          <w:rPr>
            <w:rFonts w:hint="cs"/>
            <w:lang w:val="en-US" w:eastAsia="zh-CN"/>
          </w:rPr>
          <w:t>/</w:t>
        </w:r>
        <w:r>
          <w:rPr>
            <w:lang w:val="en-US" w:eastAsia="zh-CN"/>
          </w:rPr>
          <w:t>protocol</w:t>
        </w:r>
      </w:ins>
      <w:ins w:id="101" w:author="Huawei" w:date="2023-09-21T12:07:00Z">
        <w:r w:rsidRPr="00951EBA">
          <w:rPr>
            <w:rFonts w:eastAsia="Malgun Gothic"/>
            <w:lang w:val="en-US" w:eastAsia="ko-KR"/>
          </w:rPr>
          <w:t xml:space="preserve"> defined in SA4 can be reused</w:t>
        </w:r>
      </w:ins>
      <w:ins w:id="102" w:author="Huawei" w:date="2023-09-22T09:33:00Z">
        <w:r>
          <w:rPr>
            <w:rFonts w:eastAsia="Malgun Gothic"/>
            <w:lang w:val="en-US" w:eastAsia="ko-KR"/>
          </w:rPr>
          <w:t xml:space="preserve"> and further enhanced by SEALDD for supporting media type traffic</w:t>
        </w:r>
      </w:ins>
      <w:ins w:id="103" w:author="Huawei" w:date="2023-09-21T12:07:00Z">
        <w:r>
          <w:rPr>
            <w:rFonts w:eastAsia="Malgun Gothic"/>
            <w:lang w:val="en-US" w:eastAsia="ko-KR"/>
          </w:rPr>
          <w:t xml:space="preserve">, </w:t>
        </w:r>
        <w:r w:rsidRPr="00040CA2">
          <w:rPr>
            <w:rFonts w:eastAsia="Malgun Gothic"/>
            <w:lang w:val="en-US" w:eastAsia="ko-KR"/>
          </w:rPr>
          <w:t>5GMS/RTC AF and 5GMS RTC AS</w:t>
        </w:r>
        <w:r>
          <w:rPr>
            <w:rFonts w:eastAsia="Malgun Gothic"/>
            <w:lang w:val="en-US" w:eastAsia="ko-KR"/>
          </w:rPr>
          <w:t xml:space="preserve"> in 3GPP TS 26.501 [y] and 3GPP TS 26.506 [z]</w:t>
        </w:r>
        <w:r w:rsidRPr="00040CA2">
          <w:rPr>
            <w:rFonts w:eastAsia="Malgun Gothic"/>
            <w:lang w:val="en-US" w:eastAsia="ko-KR"/>
          </w:rPr>
          <w:t xml:space="preserve"> is utilized in SEALDD server to support the general media type delivery</w:t>
        </w:r>
        <w:r>
          <w:rPr>
            <w:rFonts w:eastAsia="Malgun Gothic"/>
            <w:lang w:val="en-US" w:eastAsia="ko-KR"/>
          </w:rPr>
          <w:t xml:space="preserve">. </w:t>
        </w:r>
        <w:r w:rsidRPr="00040CA2">
          <w:rPr>
            <w:rFonts w:eastAsia="Malgun Gothic"/>
            <w:lang w:val="en-US" w:eastAsia="ko-KR"/>
          </w:rPr>
          <w:t xml:space="preserve">The 5G </w:t>
        </w:r>
      </w:ins>
      <w:ins w:id="104" w:author="Huawei" w:date="2023-09-28T09:59:00Z">
        <w:r>
          <w:rPr>
            <w:rFonts w:eastAsia="Malgun Gothic"/>
            <w:lang w:val="en-US" w:eastAsia="ko-KR"/>
          </w:rPr>
          <w:t>transmission</w:t>
        </w:r>
      </w:ins>
      <w:ins w:id="105" w:author="Huawei" w:date="2023-09-21T12:07:00Z">
        <w:r w:rsidRPr="00040CA2">
          <w:rPr>
            <w:rFonts w:eastAsia="Malgun Gothic"/>
            <w:lang w:val="en-US" w:eastAsia="ko-KR"/>
          </w:rPr>
          <w:t xml:space="preserve"> adaptation component is added in SEALDD, to facilitate the specific optimization for XR application provided by 5G network</w:t>
        </w:r>
        <w:r>
          <w:rPr>
            <w:rFonts w:hint="eastAsia"/>
            <w:lang w:eastAsia="zh-CN"/>
          </w:rPr>
          <w:t>.</w:t>
        </w:r>
      </w:ins>
    </w:p>
    <w:p w14:paraId="73F2DA86" w14:textId="77777777" w:rsidR="003B057A" w:rsidRPr="00C04F5C" w:rsidRDefault="003B057A" w:rsidP="003B057A">
      <w:pPr>
        <w:pStyle w:val="NO"/>
        <w:rPr>
          <w:ins w:id="106" w:author="Huawei" w:date="2023-09-21T12:07:00Z"/>
          <w:rFonts w:eastAsia="Times New Roman"/>
          <w:noProof/>
          <w:lang w:eastAsia="zh-CN"/>
        </w:rPr>
      </w:pPr>
      <w:ins w:id="107" w:author="Huawei" w:date="2023-09-28T10:59:00Z">
        <w:r w:rsidRPr="00C04F5C">
          <w:rPr>
            <w:rFonts w:eastAsia="Times New Roman" w:hint="eastAsia"/>
            <w:noProof/>
            <w:lang w:eastAsia="zh-CN"/>
          </w:rPr>
          <w:t>N</w:t>
        </w:r>
        <w:r w:rsidRPr="00C04F5C">
          <w:rPr>
            <w:rFonts w:eastAsia="Times New Roman"/>
            <w:noProof/>
            <w:lang w:eastAsia="zh-CN"/>
          </w:rPr>
          <w:t xml:space="preserve">OTE: </w:t>
        </w:r>
      </w:ins>
      <w:ins w:id="108" w:author="Huawei" w:date="2023-09-28T11:01:00Z">
        <w:r w:rsidRPr="00C04F5C">
          <w:rPr>
            <w:rFonts w:eastAsia="Times New Roman"/>
            <w:noProof/>
            <w:lang w:eastAsia="zh-CN"/>
          </w:rPr>
          <w:t>T</w:t>
        </w:r>
      </w:ins>
      <w:ins w:id="109" w:author="Huawei" w:date="2023-09-28T10:59:00Z">
        <w:r w:rsidRPr="00C04F5C">
          <w:rPr>
            <w:rFonts w:eastAsia="Times New Roman"/>
            <w:noProof/>
            <w:lang w:eastAsia="zh-CN"/>
          </w:rPr>
          <w:t xml:space="preserve">he </w:t>
        </w:r>
      </w:ins>
      <w:ins w:id="110" w:author="Huawei" w:date="2023-09-28T11:01:00Z">
        <w:r w:rsidRPr="00C04F5C">
          <w:rPr>
            <w:rFonts w:eastAsia="Times New Roman"/>
            <w:noProof/>
            <w:lang w:eastAsia="zh-CN"/>
          </w:rPr>
          <w:t>func</w:t>
        </w:r>
      </w:ins>
      <w:ins w:id="111" w:author="Huawei" w:date="2023-09-28T11:02:00Z">
        <w:r w:rsidRPr="00C04F5C">
          <w:rPr>
            <w:rFonts w:eastAsia="Times New Roman"/>
            <w:noProof/>
            <w:lang w:eastAsia="zh-CN"/>
          </w:rPr>
          <w:t>tionality</w:t>
        </w:r>
      </w:ins>
      <w:ins w:id="112" w:author="Huawei" w:date="2023-09-28T10:59:00Z">
        <w:r w:rsidRPr="00C04F5C">
          <w:rPr>
            <w:rFonts w:eastAsia="Times New Roman"/>
            <w:noProof/>
            <w:lang w:eastAsia="zh-CN"/>
          </w:rPr>
          <w:t xml:space="preserve"> about 5G transmission adaptation com</w:t>
        </w:r>
      </w:ins>
      <w:ins w:id="113" w:author="Huawei" w:date="2023-09-28T11:00:00Z">
        <w:r w:rsidRPr="00C04F5C">
          <w:rPr>
            <w:rFonts w:eastAsia="Times New Roman"/>
            <w:noProof/>
            <w:lang w:eastAsia="zh-CN"/>
          </w:rPr>
          <w:t xml:space="preserve">ponent for media type </w:t>
        </w:r>
      </w:ins>
      <w:ins w:id="114" w:author="Huawei" w:date="2023-09-28T11:02:00Z">
        <w:r w:rsidRPr="00C04F5C">
          <w:rPr>
            <w:rFonts w:eastAsia="Times New Roman"/>
            <w:noProof/>
            <w:lang w:eastAsia="zh-CN"/>
          </w:rPr>
          <w:t>will be further deta</w:t>
        </w:r>
      </w:ins>
      <w:ins w:id="115" w:author="Huawei" w:date="2023-09-28T11:03:00Z">
        <w:r w:rsidRPr="00C04F5C">
          <w:rPr>
            <w:rFonts w:eastAsia="Times New Roman"/>
            <w:noProof/>
            <w:lang w:eastAsia="zh-CN"/>
          </w:rPr>
          <w:t xml:space="preserve">iled based on the other </w:t>
        </w:r>
      </w:ins>
      <w:ins w:id="116" w:author="Huawei" w:date="2023-09-28T11:04:00Z">
        <w:r w:rsidRPr="00C04F5C">
          <w:rPr>
            <w:rFonts w:eastAsia="Times New Roman"/>
            <w:noProof/>
            <w:lang w:eastAsia="zh-CN"/>
          </w:rPr>
          <w:t>progress</w:t>
        </w:r>
      </w:ins>
      <w:ins w:id="117" w:author="Huawei" w:date="2023-09-28T11:07:00Z">
        <w:r w:rsidRPr="00C04F5C">
          <w:rPr>
            <w:rFonts w:eastAsia="Times New Roman"/>
            <w:noProof/>
            <w:lang w:eastAsia="zh-CN"/>
          </w:rPr>
          <w:t>es</w:t>
        </w:r>
      </w:ins>
      <w:ins w:id="118" w:author="Huawei" w:date="2023-09-28T11:04:00Z">
        <w:r w:rsidRPr="00C04F5C">
          <w:rPr>
            <w:rFonts w:eastAsia="Times New Roman"/>
            <w:noProof/>
            <w:lang w:eastAsia="zh-CN"/>
          </w:rPr>
          <w:t xml:space="preserve"> (e.g. </w:t>
        </w:r>
      </w:ins>
      <w:ins w:id="119" w:author="Huawei" w:date="2023-09-28T11:06:00Z">
        <w:r w:rsidRPr="00C04F5C">
          <w:rPr>
            <w:rFonts w:eastAsia="Times New Roman"/>
            <w:noProof/>
            <w:lang w:eastAsia="zh-CN"/>
          </w:rPr>
          <w:t>application enabler for XR Services</w:t>
        </w:r>
      </w:ins>
      <w:ins w:id="120" w:author="Huawei" w:date="2023-09-28T11:04:00Z">
        <w:r w:rsidRPr="00C04F5C">
          <w:rPr>
            <w:rFonts w:eastAsia="Times New Roman"/>
            <w:noProof/>
            <w:lang w:eastAsia="zh-CN"/>
          </w:rPr>
          <w:t>)</w:t>
        </w:r>
      </w:ins>
      <w:ins w:id="121" w:author="Huawei" w:date="2023-09-28T11:06:00Z">
        <w:r w:rsidRPr="00C04F5C">
          <w:rPr>
            <w:rFonts w:eastAsia="Times New Roman"/>
            <w:noProof/>
            <w:lang w:eastAsia="zh-CN"/>
          </w:rPr>
          <w:t>.</w:t>
        </w:r>
      </w:ins>
    </w:p>
    <w:p w14:paraId="46B6326D" w14:textId="77777777" w:rsidR="003B057A" w:rsidRDefault="003B057A" w:rsidP="003B057A">
      <w:pPr>
        <w:pStyle w:val="TH"/>
        <w:rPr>
          <w:ins w:id="122" w:author="Huawei_Rev1" w:date="2023-10-12T09:48:00Z"/>
        </w:rPr>
      </w:pPr>
    </w:p>
    <w:p w14:paraId="56B9613A" w14:textId="77777777" w:rsidR="003B057A" w:rsidRPr="002B2B7D" w:rsidRDefault="003B057A" w:rsidP="003B057A">
      <w:pPr>
        <w:pStyle w:val="TH"/>
        <w:rPr>
          <w:ins w:id="123" w:author="Huawei" w:date="2023-09-21T12:07:00Z"/>
        </w:rPr>
      </w:pPr>
      <w:ins w:id="124" w:author="Huawei_Rev1" w:date="2023-10-12T10:12:00Z">
        <w:r>
          <w:rPr>
            <w:noProof/>
          </w:rPr>
          <w:drawing>
            <wp:inline distT="0" distB="0" distL="0" distR="0" wp14:anchorId="28D9BE57" wp14:editId="4467E433">
              <wp:extent cx="4368800" cy="244752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95301" cy="2462368"/>
                      </a:xfrm>
                      <a:prstGeom prst="rect">
                        <a:avLst/>
                      </a:prstGeom>
                      <a:noFill/>
                    </pic:spPr>
                  </pic:pic>
                </a:graphicData>
              </a:graphic>
            </wp:inline>
          </w:drawing>
        </w:r>
      </w:ins>
    </w:p>
    <w:p w14:paraId="20D3E1E9" w14:textId="1FE514CF" w:rsidR="003B057A" w:rsidRPr="00EB243D" w:rsidRDefault="003B057A" w:rsidP="003B057A">
      <w:pPr>
        <w:pStyle w:val="TF"/>
        <w:rPr>
          <w:ins w:id="125" w:author="Huawei" w:date="2023-09-21T12:07:00Z"/>
        </w:rPr>
      </w:pPr>
      <w:ins w:id="126" w:author="Huawei" w:date="2023-09-21T12:07:00Z">
        <w:r w:rsidRPr="003E0A78">
          <w:t>Fig</w:t>
        </w:r>
        <w:r>
          <w:t>ure</w:t>
        </w:r>
        <w:r w:rsidRPr="003E0A78">
          <w:t xml:space="preserve"> </w:t>
        </w:r>
      </w:ins>
      <w:ins w:id="127" w:author="Huawei_Rev2" w:date="2023-11-17T04:26:00Z">
        <w:r w:rsidR="00BE2549" w:rsidRPr="00BE2549">
          <w:rPr>
            <w:highlight w:val="yellow"/>
          </w:rPr>
          <w:t>X</w:t>
        </w:r>
      </w:ins>
      <w:ins w:id="128" w:author="Huawei" w:date="2023-09-21T12:07:00Z">
        <w:r w:rsidRPr="003E0A78">
          <w:t>.</w:t>
        </w:r>
        <w:r>
          <w:t>2</w:t>
        </w:r>
        <w:r w:rsidRPr="003E0A78">
          <w:t xml:space="preserve">-1 </w:t>
        </w:r>
        <w:r w:rsidRPr="00040CA2">
          <w:t xml:space="preserve">SEALDD </w:t>
        </w:r>
      </w:ins>
      <w:ins w:id="129" w:author="Huawei_Rev1" w:date="2023-10-12T09:41:00Z">
        <w:r>
          <w:t>deployment</w:t>
        </w:r>
      </w:ins>
      <w:ins w:id="130" w:author="Huawei" w:date="2023-09-21T12:07:00Z">
        <w:r w:rsidRPr="00040CA2">
          <w:t xml:space="preserve"> for media delivery</w:t>
        </w:r>
      </w:ins>
    </w:p>
    <w:p w14:paraId="7B8E7A70" w14:textId="77777777" w:rsidR="003B057A" w:rsidRPr="00951EBA" w:rsidRDefault="003B057A" w:rsidP="003B05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3FC0FE1" w14:textId="77777777" w:rsidR="003B057A" w:rsidRDefault="003B057A" w:rsidP="003B057A">
      <w:pPr>
        <w:pStyle w:val="1"/>
      </w:pPr>
      <w:bookmarkStart w:id="131" w:name="_Toc16850"/>
      <w:bookmarkStart w:id="132" w:name="_Toc106116314"/>
      <w:bookmarkStart w:id="133" w:name="_Toc117364387"/>
      <w:bookmarkStart w:id="134" w:name="_Toc133483992"/>
      <w:bookmarkStart w:id="135" w:name="_Toc138290894"/>
      <w:r>
        <w:t>2</w:t>
      </w:r>
      <w:r>
        <w:tab/>
        <w:t>References</w:t>
      </w:r>
      <w:bookmarkEnd w:id="131"/>
      <w:bookmarkEnd w:id="132"/>
      <w:bookmarkEnd w:id="133"/>
      <w:bookmarkEnd w:id="134"/>
      <w:bookmarkEnd w:id="135"/>
    </w:p>
    <w:p w14:paraId="17F9E183" w14:textId="77777777" w:rsidR="003B057A" w:rsidRDefault="003B057A" w:rsidP="003B057A">
      <w:r>
        <w:t>The following documents contain provisions which, through reference in this text, constitute provisions of the present document.</w:t>
      </w:r>
    </w:p>
    <w:p w14:paraId="684D2FF6" w14:textId="77777777" w:rsidR="003B057A" w:rsidRDefault="003B057A" w:rsidP="003B057A">
      <w:pPr>
        <w:pStyle w:val="B1"/>
      </w:pPr>
      <w:r>
        <w:t>-</w:t>
      </w:r>
      <w:r>
        <w:tab/>
        <w:t>References are either specific (identified by date of publication, edition number, version number, etc.) or non</w:t>
      </w:r>
      <w:r>
        <w:noBreakHyphen/>
        <w:t>specific.</w:t>
      </w:r>
    </w:p>
    <w:p w14:paraId="7435D43E" w14:textId="77777777" w:rsidR="003B057A" w:rsidRDefault="003B057A" w:rsidP="003B057A">
      <w:pPr>
        <w:pStyle w:val="B1"/>
      </w:pPr>
      <w:r>
        <w:t>-</w:t>
      </w:r>
      <w:r>
        <w:tab/>
        <w:t>For a specific reference, subsequent revisions do not apply.</w:t>
      </w:r>
    </w:p>
    <w:p w14:paraId="501C5398" w14:textId="77777777" w:rsidR="003B057A" w:rsidRDefault="003B057A" w:rsidP="003B057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9BFDED5" w14:textId="77777777" w:rsidR="003B057A" w:rsidRDefault="003B057A" w:rsidP="003B057A">
      <w:pPr>
        <w:pStyle w:val="EX"/>
      </w:pPr>
      <w:r>
        <w:t>[1]</w:t>
      </w:r>
      <w:r>
        <w:tab/>
        <w:t>3GPP TR 21.905: "Vocabulary for 3GPP Specifications".</w:t>
      </w:r>
    </w:p>
    <w:p w14:paraId="00D491CF" w14:textId="77777777" w:rsidR="003B057A" w:rsidRDefault="003B057A" w:rsidP="003B057A">
      <w:pPr>
        <w:pStyle w:val="EX"/>
      </w:pPr>
      <w:r>
        <w:t>[2]</w:t>
      </w:r>
      <w:r w:rsidRPr="00AB2CD5">
        <w:tab/>
        <w:t>3GPP</w:t>
      </w:r>
      <w:r>
        <w:t> </w:t>
      </w:r>
      <w:r w:rsidRPr="00AB2CD5">
        <w:t>TS</w:t>
      </w:r>
      <w:r>
        <w:t> </w:t>
      </w:r>
      <w:r w:rsidRPr="00AB2CD5">
        <w:t>22.261: "Service requirements for the 5G system; Stage 1".</w:t>
      </w:r>
    </w:p>
    <w:p w14:paraId="75EA7269" w14:textId="77777777" w:rsidR="003B057A" w:rsidRDefault="003B057A" w:rsidP="003B057A">
      <w:pPr>
        <w:pStyle w:val="EX"/>
      </w:pPr>
      <w:r>
        <w:t>[3]</w:t>
      </w:r>
      <w:r w:rsidRPr="00A021E1">
        <w:tab/>
        <w:t>3GPP</w:t>
      </w:r>
      <w:r>
        <w:t> </w:t>
      </w:r>
      <w:r w:rsidRPr="00A021E1">
        <w:t>TS</w:t>
      </w:r>
      <w:r>
        <w:t> </w:t>
      </w:r>
      <w:r w:rsidRPr="00A021E1">
        <w:t>23.222: "</w:t>
      </w:r>
      <w:r>
        <w:t>Functional architecture and information flows to support Common API Framework for 3GPP Northbound APIs; Stage 2</w:t>
      </w:r>
      <w:r w:rsidRPr="00A021E1">
        <w:t>".</w:t>
      </w:r>
      <w:r w:rsidRPr="00A021E1">
        <w:rPr>
          <w:rFonts w:hint="eastAsia"/>
        </w:rPr>
        <w:t xml:space="preserve"> </w:t>
      </w:r>
    </w:p>
    <w:p w14:paraId="3E341989" w14:textId="77777777" w:rsidR="003B057A" w:rsidRDefault="003B057A" w:rsidP="003B057A">
      <w:pPr>
        <w:pStyle w:val="EX"/>
      </w:pPr>
      <w:r>
        <w:rPr>
          <w:rFonts w:hint="eastAsia"/>
        </w:rPr>
        <w:t>[4]</w:t>
      </w:r>
      <w:r w:rsidRPr="00E254BF">
        <w:rPr>
          <w:rFonts w:hint="eastAsia"/>
        </w:rPr>
        <w:tab/>
      </w:r>
      <w:r>
        <w:t>3GPP TS 23.434: "Service Enabler Architecture Layer for Verticals (SEAL); Functional architecture and information flows".</w:t>
      </w:r>
    </w:p>
    <w:p w14:paraId="6FC477A8" w14:textId="77777777" w:rsidR="003B057A" w:rsidRDefault="003B057A" w:rsidP="003B057A">
      <w:pPr>
        <w:pStyle w:val="EX"/>
      </w:pPr>
      <w:r>
        <w:t>[5]</w:t>
      </w:r>
      <w:r>
        <w:tab/>
        <w:t>3GPP TS 23.501: "System architecture for the 5G System (5GS); Stage 2".</w:t>
      </w:r>
    </w:p>
    <w:p w14:paraId="5F2F4E88" w14:textId="77777777" w:rsidR="003B057A" w:rsidRDefault="003B057A" w:rsidP="003B057A">
      <w:pPr>
        <w:pStyle w:val="EX"/>
      </w:pPr>
      <w:r>
        <w:t>[6]</w:t>
      </w:r>
      <w:r>
        <w:tab/>
        <w:t>3GPP TS 23.502: "Procedures for the 5G System (5GS); Stage 2".</w:t>
      </w:r>
    </w:p>
    <w:p w14:paraId="34E4A3D4" w14:textId="77777777" w:rsidR="003B057A" w:rsidRDefault="003B057A" w:rsidP="003B057A">
      <w:pPr>
        <w:pStyle w:val="EX"/>
      </w:pPr>
      <w:r>
        <w:t>[7]</w:t>
      </w:r>
      <w:r>
        <w:tab/>
        <w:t>3GPP TS 23.503: "</w:t>
      </w:r>
      <w:r w:rsidRPr="00F50DCA">
        <w:t>Policy and charging control framework for the 5G System (5GS); Stage 2</w:t>
      </w:r>
      <w:r>
        <w:t>".</w:t>
      </w:r>
    </w:p>
    <w:p w14:paraId="426DCF7C" w14:textId="77777777" w:rsidR="003B057A" w:rsidRDefault="003B057A" w:rsidP="003B057A">
      <w:pPr>
        <w:pStyle w:val="EX"/>
      </w:pPr>
      <w:r>
        <w:t>[8]</w:t>
      </w:r>
      <w:r>
        <w:tab/>
        <w:t>3GPP TS 23.548: "5G System Enhancements for Edge Computing ".</w:t>
      </w:r>
    </w:p>
    <w:p w14:paraId="09BDAF3A" w14:textId="77777777" w:rsidR="003B057A" w:rsidRDefault="003B057A" w:rsidP="003B057A">
      <w:pPr>
        <w:pStyle w:val="EX"/>
      </w:pPr>
      <w:r>
        <w:t>[9]</w:t>
      </w:r>
      <w:r w:rsidRPr="00A021E1">
        <w:tab/>
        <w:t>3GPP</w:t>
      </w:r>
      <w:r>
        <w:t> </w:t>
      </w:r>
      <w:r w:rsidRPr="00A021E1">
        <w:t>TS</w:t>
      </w:r>
      <w:r>
        <w:t> </w:t>
      </w:r>
      <w:r w:rsidRPr="00A021E1">
        <w:t>23.554: "Application architecture for MSGin5G Service</w:t>
      </w:r>
      <w:r>
        <w:t>; Stage 2</w:t>
      </w:r>
      <w:r w:rsidRPr="00A021E1">
        <w:t>".</w:t>
      </w:r>
    </w:p>
    <w:p w14:paraId="4CF7FC1E" w14:textId="77777777" w:rsidR="003B057A" w:rsidRDefault="003B057A" w:rsidP="003B057A">
      <w:pPr>
        <w:pStyle w:val="EX"/>
      </w:pPr>
      <w:r>
        <w:t>[10]</w:t>
      </w:r>
      <w:r w:rsidRPr="00A021E1">
        <w:tab/>
        <w:t>3GPP</w:t>
      </w:r>
      <w:r>
        <w:t> </w:t>
      </w:r>
      <w:r w:rsidRPr="00A021E1">
        <w:t>TS</w:t>
      </w:r>
      <w:r>
        <w:t> </w:t>
      </w:r>
      <w:r w:rsidRPr="00A021E1">
        <w:t>23.558: "Architecture for enabling Edge Applications".</w:t>
      </w:r>
    </w:p>
    <w:p w14:paraId="608FDFA4" w14:textId="77777777" w:rsidR="003B057A" w:rsidRDefault="003B057A" w:rsidP="003B057A">
      <w:pPr>
        <w:pStyle w:val="EX"/>
      </w:pPr>
      <w:r>
        <w:t>[11]</w:t>
      </w:r>
      <w:r>
        <w:tab/>
        <w:t>3GPP TS 28.104: "</w:t>
      </w:r>
      <w:r w:rsidRPr="00F50DCA">
        <w:t>Management and orchestration; Management Data Analytics (MDA)</w:t>
      </w:r>
      <w:r>
        <w:t>".</w:t>
      </w:r>
    </w:p>
    <w:p w14:paraId="0A838121" w14:textId="77777777" w:rsidR="003B057A" w:rsidRDefault="003B057A" w:rsidP="003B057A">
      <w:pPr>
        <w:pStyle w:val="EX"/>
      </w:pPr>
      <w:r>
        <w:t>[12]</w:t>
      </w:r>
      <w:r>
        <w:tab/>
        <w:t>3GPP TS 28.541: "</w:t>
      </w:r>
      <w:r w:rsidRPr="00F50DCA">
        <w:t>Management and orchestration; 5G Network Resource Model (NRM); Stage 2 and stage 3</w:t>
      </w:r>
      <w:r>
        <w:t>".</w:t>
      </w:r>
    </w:p>
    <w:p w14:paraId="71FD8DB3" w14:textId="776FD195" w:rsidR="003B057A" w:rsidRDefault="003B057A" w:rsidP="003B057A">
      <w:pPr>
        <w:pStyle w:val="EX"/>
        <w:rPr>
          <w:ins w:id="136" w:author="Huawei" w:date="2023-09-28T11:11:00Z"/>
        </w:rPr>
      </w:pPr>
      <w:ins w:id="137" w:author="Huawei" w:date="2023-09-28T11:09:00Z">
        <w:r>
          <w:lastRenderedPageBreak/>
          <w:t>[</w:t>
        </w:r>
      </w:ins>
      <w:ins w:id="138" w:author="Huawei_Rev2" w:date="2023-11-17T04:13:00Z">
        <w:r w:rsidR="00A472AE">
          <w:t>y</w:t>
        </w:r>
      </w:ins>
      <w:ins w:id="139" w:author="Huawei" w:date="2023-09-28T11:09:00Z">
        <w:r>
          <w:t>]</w:t>
        </w:r>
        <w:r>
          <w:tab/>
          <w:t>3GPP TS 2</w:t>
        </w:r>
      </w:ins>
      <w:ins w:id="140" w:author="Huawei" w:date="2023-09-28T11:10:00Z">
        <w:r>
          <w:t>6.501</w:t>
        </w:r>
      </w:ins>
      <w:ins w:id="141" w:author="Huawei" w:date="2023-09-28T11:09:00Z">
        <w:r>
          <w:t>: "</w:t>
        </w:r>
      </w:ins>
      <w:ins w:id="142" w:author="Huawei" w:date="2023-09-28T11:11:00Z">
        <w:r w:rsidRPr="00A705E3">
          <w:t>5G Media Streaming (5GMS); General description and architecture</w:t>
        </w:r>
      </w:ins>
      <w:ins w:id="143" w:author="Huawei" w:date="2023-09-28T11:09:00Z">
        <w:r>
          <w:t>".</w:t>
        </w:r>
      </w:ins>
    </w:p>
    <w:p w14:paraId="27320D81" w14:textId="295451F5" w:rsidR="003B057A" w:rsidRDefault="003B057A" w:rsidP="003B057A">
      <w:pPr>
        <w:pStyle w:val="EX"/>
      </w:pPr>
      <w:ins w:id="144" w:author="Huawei" w:date="2023-09-28T11:11:00Z">
        <w:r>
          <w:t>[</w:t>
        </w:r>
      </w:ins>
      <w:ins w:id="145" w:author="Huawei_Rev2" w:date="2023-11-17T04:14:00Z">
        <w:r w:rsidR="00A472AE">
          <w:t>z</w:t>
        </w:r>
      </w:ins>
      <w:ins w:id="146" w:author="Huawei" w:date="2023-09-28T11:11:00Z">
        <w:r>
          <w:t>]</w:t>
        </w:r>
        <w:r>
          <w:tab/>
          <w:t>3GPP TS 26.506: "</w:t>
        </w:r>
      </w:ins>
      <w:ins w:id="147" w:author="Huawei" w:date="2023-09-28T11:12:00Z">
        <w:r w:rsidRPr="00A705E3">
          <w:t>5G Real-time Media Communication Architecture (Stage 2)</w:t>
        </w:r>
      </w:ins>
      <w:ins w:id="148" w:author="Huawei" w:date="2023-09-28T11:11:00Z">
        <w:r>
          <w:t>".</w:t>
        </w:r>
      </w:ins>
    </w:p>
    <w:p w14:paraId="463CE2E8" w14:textId="77777777" w:rsidR="003B057A" w:rsidRPr="00EB243D" w:rsidRDefault="003B057A" w:rsidP="003B057A">
      <w:pPr>
        <w:pStyle w:val="EX"/>
        <w:rPr>
          <w:ins w:id="149" w:author="Huawei" w:date="2023-09-21T12:07:00Z"/>
        </w:rPr>
      </w:pPr>
    </w:p>
    <w:p w14:paraId="605AE34B" w14:textId="77777777" w:rsidR="00106D1E" w:rsidRPr="003B057A" w:rsidRDefault="00106D1E" w:rsidP="0052325B">
      <w:pPr>
        <w:rPr>
          <w:rFonts w:eastAsia="Malgun Gothic"/>
          <w:lang w:eastAsia="ko-KR"/>
        </w:rPr>
      </w:pPr>
    </w:p>
    <w:sectPr w:rsidR="00106D1E" w:rsidRPr="003B057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0E23F" w14:textId="77777777" w:rsidR="0059575A" w:rsidRDefault="0059575A">
      <w:r>
        <w:separator/>
      </w:r>
    </w:p>
  </w:endnote>
  <w:endnote w:type="continuationSeparator" w:id="0">
    <w:p w14:paraId="1E774DF8" w14:textId="77777777" w:rsidR="0059575A" w:rsidRDefault="00595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380CA" w14:textId="77777777" w:rsidR="0059575A" w:rsidRDefault="0059575A">
      <w:r>
        <w:separator/>
      </w:r>
    </w:p>
  </w:footnote>
  <w:footnote w:type="continuationSeparator" w:id="0">
    <w:p w14:paraId="291DFB3F" w14:textId="77777777" w:rsidR="0059575A" w:rsidRDefault="005957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4F9D0" w14:textId="77777777" w:rsidR="003E4A5C" w:rsidRDefault="003E4A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F22A75"/>
    <w:multiLevelType w:val="hybridMultilevel"/>
    <w:tmpl w:val="224C000E"/>
    <w:lvl w:ilvl="0" w:tplc="6A387722">
      <w:start w:val="1"/>
      <w:numFmt w:val="bullet"/>
      <w:lvlText w:val=""/>
      <w:lvlJc w:val="left"/>
      <w:pPr>
        <w:tabs>
          <w:tab w:val="num" w:pos="720"/>
        </w:tabs>
        <w:ind w:left="720" w:hanging="360"/>
      </w:pPr>
      <w:rPr>
        <w:rFonts w:ascii="Symbol" w:hAnsi="Symbol" w:hint="default"/>
      </w:rPr>
    </w:lvl>
    <w:lvl w:ilvl="1" w:tplc="B01CC6F4">
      <w:numFmt w:val="bullet"/>
      <w:lvlText w:val="•"/>
      <w:lvlJc w:val="left"/>
      <w:pPr>
        <w:tabs>
          <w:tab w:val="num" w:pos="1440"/>
        </w:tabs>
        <w:ind w:left="1440" w:hanging="360"/>
      </w:pPr>
      <w:rPr>
        <w:rFonts w:ascii="Arial" w:hAnsi="Arial" w:hint="default"/>
      </w:rPr>
    </w:lvl>
    <w:lvl w:ilvl="2" w:tplc="3CC6CAF4" w:tentative="1">
      <w:start w:val="1"/>
      <w:numFmt w:val="bullet"/>
      <w:lvlText w:val=""/>
      <w:lvlJc w:val="left"/>
      <w:pPr>
        <w:tabs>
          <w:tab w:val="num" w:pos="2160"/>
        </w:tabs>
        <w:ind w:left="2160" w:hanging="360"/>
      </w:pPr>
      <w:rPr>
        <w:rFonts w:ascii="Symbol" w:hAnsi="Symbol" w:hint="default"/>
      </w:rPr>
    </w:lvl>
    <w:lvl w:ilvl="3" w:tplc="A02AF144" w:tentative="1">
      <w:start w:val="1"/>
      <w:numFmt w:val="bullet"/>
      <w:lvlText w:val=""/>
      <w:lvlJc w:val="left"/>
      <w:pPr>
        <w:tabs>
          <w:tab w:val="num" w:pos="2880"/>
        </w:tabs>
        <w:ind w:left="2880" w:hanging="360"/>
      </w:pPr>
      <w:rPr>
        <w:rFonts w:ascii="Symbol" w:hAnsi="Symbol" w:hint="default"/>
      </w:rPr>
    </w:lvl>
    <w:lvl w:ilvl="4" w:tplc="708886F2" w:tentative="1">
      <w:start w:val="1"/>
      <w:numFmt w:val="bullet"/>
      <w:lvlText w:val=""/>
      <w:lvlJc w:val="left"/>
      <w:pPr>
        <w:tabs>
          <w:tab w:val="num" w:pos="3600"/>
        </w:tabs>
        <w:ind w:left="3600" w:hanging="360"/>
      </w:pPr>
      <w:rPr>
        <w:rFonts w:ascii="Symbol" w:hAnsi="Symbol" w:hint="default"/>
      </w:rPr>
    </w:lvl>
    <w:lvl w:ilvl="5" w:tplc="65168BDA" w:tentative="1">
      <w:start w:val="1"/>
      <w:numFmt w:val="bullet"/>
      <w:lvlText w:val=""/>
      <w:lvlJc w:val="left"/>
      <w:pPr>
        <w:tabs>
          <w:tab w:val="num" w:pos="4320"/>
        </w:tabs>
        <w:ind w:left="4320" w:hanging="360"/>
      </w:pPr>
      <w:rPr>
        <w:rFonts w:ascii="Symbol" w:hAnsi="Symbol" w:hint="default"/>
      </w:rPr>
    </w:lvl>
    <w:lvl w:ilvl="6" w:tplc="B76C4972" w:tentative="1">
      <w:start w:val="1"/>
      <w:numFmt w:val="bullet"/>
      <w:lvlText w:val=""/>
      <w:lvlJc w:val="left"/>
      <w:pPr>
        <w:tabs>
          <w:tab w:val="num" w:pos="5040"/>
        </w:tabs>
        <w:ind w:left="5040" w:hanging="360"/>
      </w:pPr>
      <w:rPr>
        <w:rFonts w:ascii="Symbol" w:hAnsi="Symbol" w:hint="default"/>
      </w:rPr>
    </w:lvl>
    <w:lvl w:ilvl="7" w:tplc="E9560C18" w:tentative="1">
      <w:start w:val="1"/>
      <w:numFmt w:val="bullet"/>
      <w:lvlText w:val=""/>
      <w:lvlJc w:val="left"/>
      <w:pPr>
        <w:tabs>
          <w:tab w:val="num" w:pos="5760"/>
        </w:tabs>
        <w:ind w:left="5760" w:hanging="360"/>
      </w:pPr>
      <w:rPr>
        <w:rFonts w:ascii="Symbol" w:hAnsi="Symbol" w:hint="default"/>
      </w:rPr>
    </w:lvl>
    <w:lvl w:ilvl="8" w:tplc="514E97DC"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6D202842"/>
    <w:multiLevelType w:val="hybridMultilevel"/>
    <w:tmpl w:val="36105498"/>
    <w:lvl w:ilvl="0" w:tplc="B64C194C">
      <w:start w:val="1"/>
      <w:numFmt w:val="bullet"/>
      <w:lvlText w:val=""/>
      <w:lvlJc w:val="left"/>
      <w:pPr>
        <w:tabs>
          <w:tab w:val="num" w:pos="720"/>
        </w:tabs>
        <w:ind w:left="720" w:hanging="360"/>
      </w:pPr>
      <w:rPr>
        <w:rFonts w:ascii="Symbol" w:hAnsi="Symbol" w:hint="default"/>
      </w:rPr>
    </w:lvl>
    <w:lvl w:ilvl="1" w:tplc="E3E46876" w:tentative="1">
      <w:start w:val="1"/>
      <w:numFmt w:val="bullet"/>
      <w:lvlText w:val=""/>
      <w:lvlJc w:val="left"/>
      <w:pPr>
        <w:tabs>
          <w:tab w:val="num" w:pos="1440"/>
        </w:tabs>
        <w:ind w:left="1440" w:hanging="360"/>
      </w:pPr>
      <w:rPr>
        <w:rFonts w:ascii="Symbol" w:hAnsi="Symbol" w:hint="default"/>
      </w:rPr>
    </w:lvl>
    <w:lvl w:ilvl="2" w:tplc="D43226F0" w:tentative="1">
      <w:start w:val="1"/>
      <w:numFmt w:val="bullet"/>
      <w:lvlText w:val=""/>
      <w:lvlJc w:val="left"/>
      <w:pPr>
        <w:tabs>
          <w:tab w:val="num" w:pos="2160"/>
        </w:tabs>
        <w:ind w:left="2160" w:hanging="360"/>
      </w:pPr>
      <w:rPr>
        <w:rFonts w:ascii="Symbol" w:hAnsi="Symbol" w:hint="default"/>
      </w:rPr>
    </w:lvl>
    <w:lvl w:ilvl="3" w:tplc="1A0808C8" w:tentative="1">
      <w:start w:val="1"/>
      <w:numFmt w:val="bullet"/>
      <w:lvlText w:val=""/>
      <w:lvlJc w:val="left"/>
      <w:pPr>
        <w:tabs>
          <w:tab w:val="num" w:pos="2880"/>
        </w:tabs>
        <w:ind w:left="2880" w:hanging="360"/>
      </w:pPr>
      <w:rPr>
        <w:rFonts w:ascii="Symbol" w:hAnsi="Symbol" w:hint="default"/>
      </w:rPr>
    </w:lvl>
    <w:lvl w:ilvl="4" w:tplc="19F2CD1E" w:tentative="1">
      <w:start w:val="1"/>
      <w:numFmt w:val="bullet"/>
      <w:lvlText w:val=""/>
      <w:lvlJc w:val="left"/>
      <w:pPr>
        <w:tabs>
          <w:tab w:val="num" w:pos="3600"/>
        </w:tabs>
        <w:ind w:left="3600" w:hanging="360"/>
      </w:pPr>
      <w:rPr>
        <w:rFonts w:ascii="Symbol" w:hAnsi="Symbol" w:hint="default"/>
      </w:rPr>
    </w:lvl>
    <w:lvl w:ilvl="5" w:tplc="7B76BED0" w:tentative="1">
      <w:start w:val="1"/>
      <w:numFmt w:val="bullet"/>
      <w:lvlText w:val=""/>
      <w:lvlJc w:val="left"/>
      <w:pPr>
        <w:tabs>
          <w:tab w:val="num" w:pos="4320"/>
        </w:tabs>
        <w:ind w:left="4320" w:hanging="360"/>
      </w:pPr>
      <w:rPr>
        <w:rFonts w:ascii="Symbol" w:hAnsi="Symbol" w:hint="default"/>
      </w:rPr>
    </w:lvl>
    <w:lvl w:ilvl="6" w:tplc="C04CD730" w:tentative="1">
      <w:start w:val="1"/>
      <w:numFmt w:val="bullet"/>
      <w:lvlText w:val=""/>
      <w:lvlJc w:val="left"/>
      <w:pPr>
        <w:tabs>
          <w:tab w:val="num" w:pos="5040"/>
        </w:tabs>
        <w:ind w:left="5040" w:hanging="360"/>
      </w:pPr>
      <w:rPr>
        <w:rFonts w:ascii="Symbol" w:hAnsi="Symbol" w:hint="default"/>
      </w:rPr>
    </w:lvl>
    <w:lvl w:ilvl="7" w:tplc="C58876C2" w:tentative="1">
      <w:start w:val="1"/>
      <w:numFmt w:val="bullet"/>
      <w:lvlText w:val=""/>
      <w:lvlJc w:val="left"/>
      <w:pPr>
        <w:tabs>
          <w:tab w:val="num" w:pos="5760"/>
        </w:tabs>
        <w:ind w:left="5760" w:hanging="360"/>
      </w:pPr>
      <w:rPr>
        <w:rFonts w:ascii="Symbol" w:hAnsi="Symbol" w:hint="default"/>
      </w:rPr>
    </w:lvl>
    <w:lvl w:ilvl="8" w:tplc="5BBEEBFA" w:tentative="1">
      <w:start w:val="1"/>
      <w:numFmt w:val="bullet"/>
      <w:lvlText w:val=""/>
      <w:lvlJc w:val="left"/>
      <w:pPr>
        <w:tabs>
          <w:tab w:val="num" w:pos="6480"/>
        </w:tabs>
        <w:ind w:left="6480" w:hanging="360"/>
      </w:pPr>
      <w:rPr>
        <w:rFonts w:ascii="Symbol" w:hAnsi="Symbol"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ev1">
    <w15:presenceInfo w15:providerId="None" w15:userId="Huawei_Rev1"/>
  </w15:person>
  <w15:person w15:author="gecuili (A)">
    <w15:presenceInfo w15:providerId="AD" w15:userId="S-1-5-21-147214757-305610072-1517763936-10287956"/>
  </w15:person>
  <w15:person w15:author="Huawei_Rev2">
    <w15:presenceInfo w15:providerId="None" w15:userId="Huawei_Rev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CA2"/>
    <w:rsid w:val="000846C6"/>
    <w:rsid w:val="00085C27"/>
    <w:rsid w:val="00091474"/>
    <w:rsid w:val="00093EFD"/>
    <w:rsid w:val="000A6394"/>
    <w:rsid w:val="000A71F8"/>
    <w:rsid w:val="000B7FED"/>
    <w:rsid w:val="000C038A"/>
    <w:rsid w:val="000C6598"/>
    <w:rsid w:val="000D44B3"/>
    <w:rsid w:val="000D7018"/>
    <w:rsid w:val="000E7ADE"/>
    <w:rsid w:val="000F392F"/>
    <w:rsid w:val="00106D1E"/>
    <w:rsid w:val="00111F30"/>
    <w:rsid w:val="00145D43"/>
    <w:rsid w:val="0015240F"/>
    <w:rsid w:val="00157B22"/>
    <w:rsid w:val="00170D1B"/>
    <w:rsid w:val="00192C46"/>
    <w:rsid w:val="001A08B3"/>
    <w:rsid w:val="001A7B60"/>
    <w:rsid w:val="001B52F0"/>
    <w:rsid w:val="001B7A65"/>
    <w:rsid w:val="001C7B5E"/>
    <w:rsid w:val="001D4112"/>
    <w:rsid w:val="001E3965"/>
    <w:rsid w:val="001E41F3"/>
    <w:rsid w:val="001F2A5B"/>
    <w:rsid w:val="001F7987"/>
    <w:rsid w:val="00202B62"/>
    <w:rsid w:val="00204DF5"/>
    <w:rsid w:val="002122C6"/>
    <w:rsid w:val="00216899"/>
    <w:rsid w:val="00252253"/>
    <w:rsid w:val="002578AA"/>
    <w:rsid w:val="0026004D"/>
    <w:rsid w:val="002640DD"/>
    <w:rsid w:val="00275D12"/>
    <w:rsid w:val="0027687E"/>
    <w:rsid w:val="00280AAE"/>
    <w:rsid w:val="00284FEB"/>
    <w:rsid w:val="002860C4"/>
    <w:rsid w:val="002A57BF"/>
    <w:rsid w:val="002A696A"/>
    <w:rsid w:val="002A7285"/>
    <w:rsid w:val="002B2B7D"/>
    <w:rsid w:val="002B5741"/>
    <w:rsid w:val="002C2D03"/>
    <w:rsid w:val="002E472E"/>
    <w:rsid w:val="002E721F"/>
    <w:rsid w:val="00305409"/>
    <w:rsid w:val="003609EF"/>
    <w:rsid w:val="0036231A"/>
    <w:rsid w:val="00374DD4"/>
    <w:rsid w:val="003915A2"/>
    <w:rsid w:val="003923D5"/>
    <w:rsid w:val="003B057A"/>
    <w:rsid w:val="003E1A36"/>
    <w:rsid w:val="003E4A5C"/>
    <w:rsid w:val="003F0FC7"/>
    <w:rsid w:val="00403E96"/>
    <w:rsid w:val="00404CB1"/>
    <w:rsid w:val="00410371"/>
    <w:rsid w:val="004242F1"/>
    <w:rsid w:val="0045556F"/>
    <w:rsid w:val="00463203"/>
    <w:rsid w:val="004A77C1"/>
    <w:rsid w:val="004B75B7"/>
    <w:rsid w:val="004C1736"/>
    <w:rsid w:val="005104DA"/>
    <w:rsid w:val="005141D9"/>
    <w:rsid w:val="0051580D"/>
    <w:rsid w:val="0051581C"/>
    <w:rsid w:val="00521720"/>
    <w:rsid w:val="0052325B"/>
    <w:rsid w:val="00547111"/>
    <w:rsid w:val="0057209D"/>
    <w:rsid w:val="005823C9"/>
    <w:rsid w:val="00585D5F"/>
    <w:rsid w:val="00592D74"/>
    <w:rsid w:val="0059575A"/>
    <w:rsid w:val="005E08CD"/>
    <w:rsid w:val="005E2C44"/>
    <w:rsid w:val="005E3CE4"/>
    <w:rsid w:val="00620479"/>
    <w:rsid w:val="00621188"/>
    <w:rsid w:val="006257ED"/>
    <w:rsid w:val="00631159"/>
    <w:rsid w:val="00653DE4"/>
    <w:rsid w:val="00665C47"/>
    <w:rsid w:val="006750E1"/>
    <w:rsid w:val="00695808"/>
    <w:rsid w:val="006B4614"/>
    <w:rsid w:val="006B46FB"/>
    <w:rsid w:val="006C0142"/>
    <w:rsid w:val="006C28F7"/>
    <w:rsid w:val="006C39E8"/>
    <w:rsid w:val="006D3D52"/>
    <w:rsid w:val="006E21FB"/>
    <w:rsid w:val="00716718"/>
    <w:rsid w:val="00716B2D"/>
    <w:rsid w:val="00733330"/>
    <w:rsid w:val="00745645"/>
    <w:rsid w:val="0075264B"/>
    <w:rsid w:val="00755E77"/>
    <w:rsid w:val="007637E9"/>
    <w:rsid w:val="00765240"/>
    <w:rsid w:val="00774307"/>
    <w:rsid w:val="007849DE"/>
    <w:rsid w:val="00792342"/>
    <w:rsid w:val="00794030"/>
    <w:rsid w:val="00795674"/>
    <w:rsid w:val="007977A8"/>
    <w:rsid w:val="007B512A"/>
    <w:rsid w:val="007B5347"/>
    <w:rsid w:val="007C2097"/>
    <w:rsid w:val="007C3FF8"/>
    <w:rsid w:val="007D6A07"/>
    <w:rsid w:val="007F7259"/>
    <w:rsid w:val="00800889"/>
    <w:rsid w:val="008040A8"/>
    <w:rsid w:val="008279FA"/>
    <w:rsid w:val="00844F2E"/>
    <w:rsid w:val="00851A87"/>
    <w:rsid w:val="008626E7"/>
    <w:rsid w:val="00870EE7"/>
    <w:rsid w:val="00877E87"/>
    <w:rsid w:val="008863B9"/>
    <w:rsid w:val="008A45A6"/>
    <w:rsid w:val="008B55B4"/>
    <w:rsid w:val="008D0599"/>
    <w:rsid w:val="008D3CCC"/>
    <w:rsid w:val="008D4717"/>
    <w:rsid w:val="008F2489"/>
    <w:rsid w:val="008F3789"/>
    <w:rsid w:val="008F5D5A"/>
    <w:rsid w:val="008F686C"/>
    <w:rsid w:val="009148DE"/>
    <w:rsid w:val="009230AC"/>
    <w:rsid w:val="00924CC0"/>
    <w:rsid w:val="00941E30"/>
    <w:rsid w:val="00945E78"/>
    <w:rsid w:val="00951D5C"/>
    <w:rsid w:val="00951EBA"/>
    <w:rsid w:val="009616CF"/>
    <w:rsid w:val="009777D9"/>
    <w:rsid w:val="00991B88"/>
    <w:rsid w:val="009A5753"/>
    <w:rsid w:val="009A579D"/>
    <w:rsid w:val="009C45D6"/>
    <w:rsid w:val="009E3297"/>
    <w:rsid w:val="009F0619"/>
    <w:rsid w:val="009F734F"/>
    <w:rsid w:val="00A16496"/>
    <w:rsid w:val="00A24167"/>
    <w:rsid w:val="00A246B6"/>
    <w:rsid w:val="00A40B5A"/>
    <w:rsid w:val="00A472AE"/>
    <w:rsid w:val="00A47E70"/>
    <w:rsid w:val="00A50CF0"/>
    <w:rsid w:val="00A705E3"/>
    <w:rsid w:val="00A71094"/>
    <w:rsid w:val="00A7671C"/>
    <w:rsid w:val="00A827D0"/>
    <w:rsid w:val="00A83D88"/>
    <w:rsid w:val="00AA2CBC"/>
    <w:rsid w:val="00AB76F4"/>
    <w:rsid w:val="00AC5820"/>
    <w:rsid w:val="00AC5F06"/>
    <w:rsid w:val="00AD1CD8"/>
    <w:rsid w:val="00B066AA"/>
    <w:rsid w:val="00B135F8"/>
    <w:rsid w:val="00B20C75"/>
    <w:rsid w:val="00B258BB"/>
    <w:rsid w:val="00B27C10"/>
    <w:rsid w:val="00B325BA"/>
    <w:rsid w:val="00B4478E"/>
    <w:rsid w:val="00B67B97"/>
    <w:rsid w:val="00B7333E"/>
    <w:rsid w:val="00B968C8"/>
    <w:rsid w:val="00BA3EC5"/>
    <w:rsid w:val="00BA51D9"/>
    <w:rsid w:val="00BB33D8"/>
    <w:rsid w:val="00BB5DFC"/>
    <w:rsid w:val="00BD01CD"/>
    <w:rsid w:val="00BD279D"/>
    <w:rsid w:val="00BD2AE9"/>
    <w:rsid w:val="00BD6168"/>
    <w:rsid w:val="00BD6BB8"/>
    <w:rsid w:val="00BE2549"/>
    <w:rsid w:val="00C030A5"/>
    <w:rsid w:val="00C04F5C"/>
    <w:rsid w:val="00C5703A"/>
    <w:rsid w:val="00C66BA2"/>
    <w:rsid w:val="00C870F6"/>
    <w:rsid w:val="00C95985"/>
    <w:rsid w:val="00CB1A8E"/>
    <w:rsid w:val="00CC5026"/>
    <w:rsid w:val="00CC68D0"/>
    <w:rsid w:val="00CC765D"/>
    <w:rsid w:val="00CF1E54"/>
    <w:rsid w:val="00D00544"/>
    <w:rsid w:val="00D03F9A"/>
    <w:rsid w:val="00D06D51"/>
    <w:rsid w:val="00D12332"/>
    <w:rsid w:val="00D2076D"/>
    <w:rsid w:val="00D24991"/>
    <w:rsid w:val="00D47E2D"/>
    <w:rsid w:val="00D50255"/>
    <w:rsid w:val="00D57AF0"/>
    <w:rsid w:val="00D66520"/>
    <w:rsid w:val="00D84AE9"/>
    <w:rsid w:val="00D9366E"/>
    <w:rsid w:val="00DC455F"/>
    <w:rsid w:val="00DD39B1"/>
    <w:rsid w:val="00DE34CF"/>
    <w:rsid w:val="00DF29B3"/>
    <w:rsid w:val="00E00879"/>
    <w:rsid w:val="00E11776"/>
    <w:rsid w:val="00E132AC"/>
    <w:rsid w:val="00E13F3D"/>
    <w:rsid w:val="00E34898"/>
    <w:rsid w:val="00E4063B"/>
    <w:rsid w:val="00E54524"/>
    <w:rsid w:val="00E81077"/>
    <w:rsid w:val="00E83B3F"/>
    <w:rsid w:val="00E906C1"/>
    <w:rsid w:val="00EB09B7"/>
    <w:rsid w:val="00EB243D"/>
    <w:rsid w:val="00ED6F8F"/>
    <w:rsid w:val="00EE01B4"/>
    <w:rsid w:val="00EE7D7C"/>
    <w:rsid w:val="00EE7FF6"/>
    <w:rsid w:val="00F14D14"/>
    <w:rsid w:val="00F25D98"/>
    <w:rsid w:val="00F300FB"/>
    <w:rsid w:val="00F3489B"/>
    <w:rsid w:val="00F6331D"/>
    <w:rsid w:val="00F71090"/>
    <w:rsid w:val="00F87F33"/>
    <w:rsid w:val="00F90E4E"/>
    <w:rsid w:val="00F92156"/>
    <w:rsid w:val="00FB6386"/>
    <w:rsid w:val="00FD1DD3"/>
    <w:rsid w:val="00FE7C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461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D47E2D"/>
    <w:rPr>
      <w:rFonts w:ascii="Times New Roman" w:hAnsi="Times New Roman"/>
      <w:color w:val="FF0000"/>
      <w:lang w:val="en-GB" w:eastAsia="en-US"/>
    </w:rPr>
  </w:style>
  <w:style w:type="character" w:customStyle="1" w:styleId="B1Char">
    <w:name w:val="B1 Char"/>
    <w:link w:val="B1"/>
    <w:qFormat/>
    <w:rsid w:val="00D47E2D"/>
    <w:rPr>
      <w:rFonts w:ascii="Times New Roman" w:hAnsi="Times New Roman"/>
      <w:lang w:val="en-GB" w:eastAsia="en-US"/>
    </w:rPr>
  </w:style>
  <w:style w:type="character" w:customStyle="1" w:styleId="THChar">
    <w:name w:val="TH Char"/>
    <w:link w:val="TH"/>
    <w:qFormat/>
    <w:locked/>
    <w:rsid w:val="00D47E2D"/>
    <w:rPr>
      <w:rFonts w:ascii="Arial" w:hAnsi="Arial"/>
      <w:b/>
      <w:lang w:val="en-GB" w:eastAsia="en-US"/>
    </w:rPr>
  </w:style>
  <w:style w:type="character" w:customStyle="1" w:styleId="NOChar">
    <w:name w:val="NO Char"/>
    <w:link w:val="NO"/>
    <w:qFormat/>
    <w:locked/>
    <w:rsid w:val="00D47E2D"/>
    <w:rPr>
      <w:rFonts w:ascii="Times New Roman" w:hAnsi="Times New Roman"/>
      <w:lang w:val="en-GB" w:eastAsia="en-US"/>
    </w:rPr>
  </w:style>
  <w:style w:type="character" w:customStyle="1" w:styleId="TFChar">
    <w:name w:val="TF Char"/>
    <w:link w:val="TF"/>
    <w:qFormat/>
    <w:rsid w:val="00D47E2D"/>
    <w:rPr>
      <w:rFonts w:ascii="Arial" w:hAnsi="Arial"/>
      <w:b/>
      <w:lang w:val="en-GB" w:eastAsia="en-US"/>
    </w:rPr>
  </w:style>
  <w:style w:type="character" w:customStyle="1" w:styleId="B2Char">
    <w:name w:val="B2 Char"/>
    <w:link w:val="B2"/>
    <w:rsid w:val="00D47E2D"/>
    <w:rPr>
      <w:rFonts w:ascii="Times New Roman" w:hAnsi="Times New Roman"/>
      <w:lang w:val="en-GB" w:eastAsia="en-US"/>
    </w:rPr>
  </w:style>
  <w:style w:type="character" w:customStyle="1" w:styleId="TALChar">
    <w:name w:val="TAL Char"/>
    <w:link w:val="TAL"/>
    <w:rsid w:val="00B135F8"/>
    <w:rPr>
      <w:rFonts w:ascii="Arial" w:hAnsi="Arial"/>
      <w:sz w:val="18"/>
      <w:lang w:val="en-GB" w:eastAsia="en-US"/>
    </w:rPr>
  </w:style>
  <w:style w:type="character" w:customStyle="1" w:styleId="TAHCar">
    <w:name w:val="TAH Car"/>
    <w:link w:val="TAH"/>
    <w:qFormat/>
    <w:rsid w:val="00B135F8"/>
    <w:rPr>
      <w:rFonts w:ascii="Arial" w:hAnsi="Arial"/>
      <w:b/>
      <w:sz w:val="18"/>
      <w:lang w:val="en-GB" w:eastAsia="en-US"/>
    </w:rPr>
  </w:style>
  <w:style w:type="character" w:customStyle="1" w:styleId="TACChar">
    <w:name w:val="TAC Char"/>
    <w:link w:val="TAC"/>
    <w:qFormat/>
    <w:rsid w:val="00B135F8"/>
    <w:rPr>
      <w:rFonts w:ascii="Arial" w:hAnsi="Arial"/>
      <w:sz w:val="18"/>
      <w:lang w:val="en-GB" w:eastAsia="en-US"/>
    </w:rPr>
  </w:style>
  <w:style w:type="character" w:customStyle="1" w:styleId="10">
    <w:name w:val="标题 1 字符"/>
    <w:basedOn w:val="a0"/>
    <w:link w:val="1"/>
    <w:rsid w:val="003B057A"/>
    <w:rPr>
      <w:rFonts w:ascii="Arial" w:hAnsi="Arial"/>
      <w:sz w:val="36"/>
      <w:lang w:val="en-GB" w:eastAsia="en-US"/>
    </w:rPr>
  </w:style>
  <w:style w:type="character" w:customStyle="1" w:styleId="80">
    <w:name w:val="标题 8 字符"/>
    <w:basedOn w:val="a0"/>
    <w:link w:val="8"/>
    <w:rsid w:val="003B057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8796">
      <w:bodyDiv w:val="1"/>
      <w:marLeft w:val="0"/>
      <w:marRight w:val="0"/>
      <w:marTop w:val="0"/>
      <w:marBottom w:val="0"/>
      <w:divBdr>
        <w:top w:val="none" w:sz="0" w:space="0" w:color="auto"/>
        <w:left w:val="none" w:sz="0" w:space="0" w:color="auto"/>
        <w:bottom w:val="none" w:sz="0" w:space="0" w:color="auto"/>
        <w:right w:val="none" w:sz="0" w:space="0" w:color="auto"/>
      </w:divBdr>
    </w:div>
    <w:div w:id="81999335">
      <w:bodyDiv w:val="1"/>
      <w:marLeft w:val="0"/>
      <w:marRight w:val="0"/>
      <w:marTop w:val="0"/>
      <w:marBottom w:val="0"/>
      <w:divBdr>
        <w:top w:val="none" w:sz="0" w:space="0" w:color="auto"/>
        <w:left w:val="none" w:sz="0" w:space="0" w:color="auto"/>
        <w:bottom w:val="none" w:sz="0" w:space="0" w:color="auto"/>
        <w:right w:val="none" w:sz="0" w:space="0" w:color="auto"/>
      </w:divBdr>
    </w:div>
    <w:div w:id="84306987">
      <w:bodyDiv w:val="1"/>
      <w:marLeft w:val="0"/>
      <w:marRight w:val="0"/>
      <w:marTop w:val="0"/>
      <w:marBottom w:val="0"/>
      <w:divBdr>
        <w:top w:val="none" w:sz="0" w:space="0" w:color="auto"/>
        <w:left w:val="none" w:sz="0" w:space="0" w:color="auto"/>
        <w:bottom w:val="none" w:sz="0" w:space="0" w:color="auto"/>
        <w:right w:val="none" w:sz="0" w:space="0" w:color="auto"/>
      </w:divBdr>
      <w:divsChild>
        <w:div w:id="1743285065">
          <w:marLeft w:val="1166"/>
          <w:marRight w:val="0"/>
          <w:marTop w:val="200"/>
          <w:marBottom w:val="0"/>
          <w:divBdr>
            <w:top w:val="none" w:sz="0" w:space="0" w:color="auto"/>
            <w:left w:val="none" w:sz="0" w:space="0" w:color="auto"/>
            <w:bottom w:val="none" w:sz="0" w:space="0" w:color="auto"/>
            <w:right w:val="none" w:sz="0" w:space="0" w:color="auto"/>
          </w:divBdr>
        </w:div>
      </w:divsChild>
    </w:div>
    <w:div w:id="87427710">
      <w:bodyDiv w:val="1"/>
      <w:marLeft w:val="0"/>
      <w:marRight w:val="0"/>
      <w:marTop w:val="0"/>
      <w:marBottom w:val="0"/>
      <w:divBdr>
        <w:top w:val="none" w:sz="0" w:space="0" w:color="auto"/>
        <w:left w:val="none" w:sz="0" w:space="0" w:color="auto"/>
        <w:bottom w:val="none" w:sz="0" w:space="0" w:color="auto"/>
        <w:right w:val="none" w:sz="0" w:space="0" w:color="auto"/>
      </w:divBdr>
    </w:div>
    <w:div w:id="117377318">
      <w:bodyDiv w:val="1"/>
      <w:marLeft w:val="0"/>
      <w:marRight w:val="0"/>
      <w:marTop w:val="0"/>
      <w:marBottom w:val="0"/>
      <w:divBdr>
        <w:top w:val="none" w:sz="0" w:space="0" w:color="auto"/>
        <w:left w:val="none" w:sz="0" w:space="0" w:color="auto"/>
        <w:bottom w:val="none" w:sz="0" w:space="0" w:color="auto"/>
        <w:right w:val="none" w:sz="0" w:space="0" w:color="auto"/>
      </w:divBdr>
    </w:div>
    <w:div w:id="129178419">
      <w:bodyDiv w:val="1"/>
      <w:marLeft w:val="0"/>
      <w:marRight w:val="0"/>
      <w:marTop w:val="0"/>
      <w:marBottom w:val="0"/>
      <w:divBdr>
        <w:top w:val="none" w:sz="0" w:space="0" w:color="auto"/>
        <w:left w:val="none" w:sz="0" w:space="0" w:color="auto"/>
        <w:bottom w:val="none" w:sz="0" w:space="0" w:color="auto"/>
        <w:right w:val="none" w:sz="0" w:space="0" w:color="auto"/>
      </w:divBdr>
    </w:div>
    <w:div w:id="256451071">
      <w:bodyDiv w:val="1"/>
      <w:marLeft w:val="0"/>
      <w:marRight w:val="0"/>
      <w:marTop w:val="0"/>
      <w:marBottom w:val="0"/>
      <w:divBdr>
        <w:top w:val="none" w:sz="0" w:space="0" w:color="auto"/>
        <w:left w:val="none" w:sz="0" w:space="0" w:color="auto"/>
        <w:bottom w:val="none" w:sz="0" w:space="0" w:color="auto"/>
        <w:right w:val="none" w:sz="0" w:space="0" w:color="auto"/>
      </w:divBdr>
    </w:div>
    <w:div w:id="282076462">
      <w:bodyDiv w:val="1"/>
      <w:marLeft w:val="0"/>
      <w:marRight w:val="0"/>
      <w:marTop w:val="0"/>
      <w:marBottom w:val="0"/>
      <w:divBdr>
        <w:top w:val="none" w:sz="0" w:space="0" w:color="auto"/>
        <w:left w:val="none" w:sz="0" w:space="0" w:color="auto"/>
        <w:bottom w:val="none" w:sz="0" w:space="0" w:color="auto"/>
        <w:right w:val="none" w:sz="0" w:space="0" w:color="auto"/>
      </w:divBdr>
    </w:div>
    <w:div w:id="304774822">
      <w:bodyDiv w:val="1"/>
      <w:marLeft w:val="0"/>
      <w:marRight w:val="0"/>
      <w:marTop w:val="0"/>
      <w:marBottom w:val="0"/>
      <w:divBdr>
        <w:top w:val="none" w:sz="0" w:space="0" w:color="auto"/>
        <w:left w:val="none" w:sz="0" w:space="0" w:color="auto"/>
        <w:bottom w:val="none" w:sz="0" w:space="0" w:color="auto"/>
        <w:right w:val="none" w:sz="0" w:space="0" w:color="auto"/>
      </w:divBdr>
    </w:div>
    <w:div w:id="307631601">
      <w:bodyDiv w:val="1"/>
      <w:marLeft w:val="0"/>
      <w:marRight w:val="0"/>
      <w:marTop w:val="0"/>
      <w:marBottom w:val="0"/>
      <w:divBdr>
        <w:top w:val="none" w:sz="0" w:space="0" w:color="auto"/>
        <w:left w:val="none" w:sz="0" w:space="0" w:color="auto"/>
        <w:bottom w:val="none" w:sz="0" w:space="0" w:color="auto"/>
        <w:right w:val="none" w:sz="0" w:space="0" w:color="auto"/>
      </w:divBdr>
    </w:div>
    <w:div w:id="336882755">
      <w:bodyDiv w:val="1"/>
      <w:marLeft w:val="0"/>
      <w:marRight w:val="0"/>
      <w:marTop w:val="0"/>
      <w:marBottom w:val="0"/>
      <w:divBdr>
        <w:top w:val="none" w:sz="0" w:space="0" w:color="auto"/>
        <w:left w:val="none" w:sz="0" w:space="0" w:color="auto"/>
        <w:bottom w:val="none" w:sz="0" w:space="0" w:color="auto"/>
        <w:right w:val="none" w:sz="0" w:space="0" w:color="auto"/>
      </w:divBdr>
    </w:div>
    <w:div w:id="442698606">
      <w:bodyDiv w:val="1"/>
      <w:marLeft w:val="0"/>
      <w:marRight w:val="0"/>
      <w:marTop w:val="0"/>
      <w:marBottom w:val="0"/>
      <w:divBdr>
        <w:top w:val="none" w:sz="0" w:space="0" w:color="auto"/>
        <w:left w:val="none" w:sz="0" w:space="0" w:color="auto"/>
        <w:bottom w:val="none" w:sz="0" w:space="0" w:color="auto"/>
        <w:right w:val="none" w:sz="0" w:space="0" w:color="auto"/>
      </w:divBdr>
    </w:div>
    <w:div w:id="449475704">
      <w:bodyDiv w:val="1"/>
      <w:marLeft w:val="0"/>
      <w:marRight w:val="0"/>
      <w:marTop w:val="0"/>
      <w:marBottom w:val="0"/>
      <w:divBdr>
        <w:top w:val="none" w:sz="0" w:space="0" w:color="auto"/>
        <w:left w:val="none" w:sz="0" w:space="0" w:color="auto"/>
        <w:bottom w:val="none" w:sz="0" w:space="0" w:color="auto"/>
        <w:right w:val="none" w:sz="0" w:space="0" w:color="auto"/>
      </w:divBdr>
    </w:div>
    <w:div w:id="495876182">
      <w:bodyDiv w:val="1"/>
      <w:marLeft w:val="0"/>
      <w:marRight w:val="0"/>
      <w:marTop w:val="0"/>
      <w:marBottom w:val="0"/>
      <w:divBdr>
        <w:top w:val="none" w:sz="0" w:space="0" w:color="auto"/>
        <w:left w:val="none" w:sz="0" w:space="0" w:color="auto"/>
        <w:bottom w:val="none" w:sz="0" w:space="0" w:color="auto"/>
        <w:right w:val="none" w:sz="0" w:space="0" w:color="auto"/>
      </w:divBdr>
      <w:divsChild>
        <w:div w:id="972902049">
          <w:marLeft w:val="1886"/>
          <w:marRight w:val="0"/>
          <w:marTop w:val="200"/>
          <w:marBottom w:val="0"/>
          <w:divBdr>
            <w:top w:val="none" w:sz="0" w:space="0" w:color="auto"/>
            <w:left w:val="none" w:sz="0" w:space="0" w:color="auto"/>
            <w:bottom w:val="none" w:sz="0" w:space="0" w:color="auto"/>
            <w:right w:val="none" w:sz="0" w:space="0" w:color="auto"/>
          </w:divBdr>
        </w:div>
      </w:divsChild>
    </w:div>
    <w:div w:id="541328219">
      <w:bodyDiv w:val="1"/>
      <w:marLeft w:val="0"/>
      <w:marRight w:val="0"/>
      <w:marTop w:val="0"/>
      <w:marBottom w:val="0"/>
      <w:divBdr>
        <w:top w:val="none" w:sz="0" w:space="0" w:color="auto"/>
        <w:left w:val="none" w:sz="0" w:space="0" w:color="auto"/>
        <w:bottom w:val="none" w:sz="0" w:space="0" w:color="auto"/>
        <w:right w:val="none" w:sz="0" w:space="0" w:color="auto"/>
      </w:divBdr>
    </w:div>
    <w:div w:id="628317408">
      <w:bodyDiv w:val="1"/>
      <w:marLeft w:val="0"/>
      <w:marRight w:val="0"/>
      <w:marTop w:val="0"/>
      <w:marBottom w:val="0"/>
      <w:divBdr>
        <w:top w:val="none" w:sz="0" w:space="0" w:color="auto"/>
        <w:left w:val="none" w:sz="0" w:space="0" w:color="auto"/>
        <w:bottom w:val="none" w:sz="0" w:space="0" w:color="auto"/>
        <w:right w:val="none" w:sz="0" w:space="0" w:color="auto"/>
      </w:divBdr>
    </w:div>
    <w:div w:id="686643118">
      <w:bodyDiv w:val="1"/>
      <w:marLeft w:val="0"/>
      <w:marRight w:val="0"/>
      <w:marTop w:val="0"/>
      <w:marBottom w:val="0"/>
      <w:divBdr>
        <w:top w:val="none" w:sz="0" w:space="0" w:color="auto"/>
        <w:left w:val="none" w:sz="0" w:space="0" w:color="auto"/>
        <w:bottom w:val="none" w:sz="0" w:space="0" w:color="auto"/>
        <w:right w:val="none" w:sz="0" w:space="0" w:color="auto"/>
      </w:divBdr>
      <w:divsChild>
        <w:div w:id="362488111">
          <w:marLeft w:val="1166"/>
          <w:marRight w:val="0"/>
          <w:marTop w:val="200"/>
          <w:marBottom w:val="0"/>
          <w:divBdr>
            <w:top w:val="none" w:sz="0" w:space="0" w:color="auto"/>
            <w:left w:val="none" w:sz="0" w:space="0" w:color="auto"/>
            <w:bottom w:val="none" w:sz="0" w:space="0" w:color="auto"/>
            <w:right w:val="none" w:sz="0" w:space="0" w:color="auto"/>
          </w:divBdr>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41948010">
      <w:bodyDiv w:val="1"/>
      <w:marLeft w:val="0"/>
      <w:marRight w:val="0"/>
      <w:marTop w:val="0"/>
      <w:marBottom w:val="0"/>
      <w:divBdr>
        <w:top w:val="none" w:sz="0" w:space="0" w:color="auto"/>
        <w:left w:val="none" w:sz="0" w:space="0" w:color="auto"/>
        <w:bottom w:val="none" w:sz="0" w:space="0" w:color="auto"/>
        <w:right w:val="none" w:sz="0" w:space="0" w:color="auto"/>
      </w:divBdr>
    </w:div>
    <w:div w:id="743768359">
      <w:bodyDiv w:val="1"/>
      <w:marLeft w:val="0"/>
      <w:marRight w:val="0"/>
      <w:marTop w:val="0"/>
      <w:marBottom w:val="0"/>
      <w:divBdr>
        <w:top w:val="none" w:sz="0" w:space="0" w:color="auto"/>
        <w:left w:val="none" w:sz="0" w:space="0" w:color="auto"/>
        <w:bottom w:val="none" w:sz="0" w:space="0" w:color="auto"/>
        <w:right w:val="none" w:sz="0" w:space="0" w:color="auto"/>
      </w:divBdr>
      <w:divsChild>
        <w:div w:id="1735930538">
          <w:marLeft w:val="1166"/>
          <w:marRight w:val="0"/>
          <w:marTop w:val="200"/>
          <w:marBottom w:val="0"/>
          <w:divBdr>
            <w:top w:val="none" w:sz="0" w:space="0" w:color="auto"/>
            <w:left w:val="none" w:sz="0" w:space="0" w:color="auto"/>
            <w:bottom w:val="none" w:sz="0" w:space="0" w:color="auto"/>
            <w:right w:val="none" w:sz="0" w:space="0" w:color="auto"/>
          </w:divBdr>
        </w:div>
      </w:divsChild>
    </w:div>
    <w:div w:id="746418129">
      <w:bodyDiv w:val="1"/>
      <w:marLeft w:val="0"/>
      <w:marRight w:val="0"/>
      <w:marTop w:val="0"/>
      <w:marBottom w:val="0"/>
      <w:divBdr>
        <w:top w:val="none" w:sz="0" w:space="0" w:color="auto"/>
        <w:left w:val="none" w:sz="0" w:space="0" w:color="auto"/>
        <w:bottom w:val="none" w:sz="0" w:space="0" w:color="auto"/>
        <w:right w:val="none" w:sz="0" w:space="0" w:color="auto"/>
      </w:divBdr>
    </w:div>
    <w:div w:id="748498095">
      <w:bodyDiv w:val="1"/>
      <w:marLeft w:val="0"/>
      <w:marRight w:val="0"/>
      <w:marTop w:val="0"/>
      <w:marBottom w:val="0"/>
      <w:divBdr>
        <w:top w:val="none" w:sz="0" w:space="0" w:color="auto"/>
        <w:left w:val="none" w:sz="0" w:space="0" w:color="auto"/>
        <w:bottom w:val="none" w:sz="0" w:space="0" w:color="auto"/>
        <w:right w:val="none" w:sz="0" w:space="0" w:color="auto"/>
      </w:divBdr>
    </w:div>
    <w:div w:id="803431255">
      <w:bodyDiv w:val="1"/>
      <w:marLeft w:val="0"/>
      <w:marRight w:val="0"/>
      <w:marTop w:val="0"/>
      <w:marBottom w:val="0"/>
      <w:divBdr>
        <w:top w:val="none" w:sz="0" w:space="0" w:color="auto"/>
        <w:left w:val="none" w:sz="0" w:space="0" w:color="auto"/>
        <w:bottom w:val="none" w:sz="0" w:space="0" w:color="auto"/>
        <w:right w:val="none" w:sz="0" w:space="0" w:color="auto"/>
      </w:divBdr>
    </w:div>
    <w:div w:id="808474840">
      <w:bodyDiv w:val="1"/>
      <w:marLeft w:val="0"/>
      <w:marRight w:val="0"/>
      <w:marTop w:val="0"/>
      <w:marBottom w:val="0"/>
      <w:divBdr>
        <w:top w:val="none" w:sz="0" w:space="0" w:color="auto"/>
        <w:left w:val="none" w:sz="0" w:space="0" w:color="auto"/>
        <w:bottom w:val="none" w:sz="0" w:space="0" w:color="auto"/>
        <w:right w:val="none" w:sz="0" w:space="0" w:color="auto"/>
      </w:divBdr>
    </w:div>
    <w:div w:id="812260301">
      <w:bodyDiv w:val="1"/>
      <w:marLeft w:val="0"/>
      <w:marRight w:val="0"/>
      <w:marTop w:val="0"/>
      <w:marBottom w:val="0"/>
      <w:divBdr>
        <w:top w:val="none" w:sz="0" w:space="0" w:color="auto"/>
        <w:left w:val="none" w:sz="0" w:space="0" w:color="auto"/>
        <w:bottom w:val="none" w:sz="0" w:space="0" w:color="auto"/>
        <w:right w:val="none" w:sz="0" w:space="0" w:color="auto"/>
      </w:divBdr>
    </w:div>
    <w:div w:id="818691521">
      <w:bodyDiv w:val="1"/>
      <w:marLeft w:val="0"/>
      <w:marRight w:val="0"/>
      <w:marTop w:val="0"/>
      <w:marBottom w:val="0"/>
      <w:divBdr>
        <w:top w:val="none" w:sz="0" w:space="0" w:color="auto"/>
        <w:left w:val="none" w:sz="0" w:space="0" w:color="auto"/>
        <w:bottom w:val="none" w:sz="0" w:space="0" w:color="auto"/>
        <w:right w:val="none" w:sz="0" w:space="0" w:color="auto"/>
      </w:divBdr>
    </w:div>
    <w:div w:id="862985582">
      <w:bodyDiv w:val="1"/>
      <w:marLeft w:val="0"/>
      <w:marRight w:val="0"/>
      <w:marTop w:val="0"/>
      <w:marBottom w:val="0"/>
      <w:divBdr>
        <w:top w:val="none" w:sz="0" w:space="0" w:color="auto"/>
        <w:left w:val="none" w:sz="0" w:space="0" w:color="auto"/>
        <w:bottom w:val="none" w:sz="0" w:space="0" w:color="auto"/>
        <w:right w:val="none" w:sz="0" w:space="0" w:color="auto"/>
      </w:divBdr>
    </w:div>
    <w:div w:id="865867552">
      <w:bodyDiv w:val="1"/>
      <w:marLeft w:val="0"/>
      <w:marRight w:val="0"/>
      <w:marTop w:val="0"/>
      <w:marBottom w:val="0"/>
      <w:divBdr>
        <w:top w:val="none" w:sz="0" w:space="0" w:color="auto"/>
        <w:left w:val="none" w:sz="0" w:space="0" w:color="auto"/>
        <w:bottom w:val="none" w:sz="0" w:space="0" w:color="auto"/>
        <w:right w:val="none" w:sz="0" w:space="0" w:color="auto"/>
      </w:divBdr>
    </w:div>
    <w:div w:id="874267726">
      <w:bodyDiv w:val="1"/>
      <w:marLeft w:val="0"/>
      <w:marRight w:val="0"/>
      <w:marTop w:val="0"/>
      <w:marBottom w:val="0"/>
      <w:divBdr>
        <w:top w:val="none" w:sz="0" w:space="0" w:color="auto"/>
        <w:left w:val="none" w:sz="0" w:space="0" w:color="auto"/>
        <w:bottom w:val="none" w:sz="0" w:space="0" w:color="auto"/>
        <w:right w:val="none" w:sz="0" w:space="0" w:color="auto"/>
      </w:divBdr>
    </w:div>
    <w:div w:id="874657623">
      <w:bodyDiv w:val="1"/>
      <w:marLeft w:val="0"/>
      <w:marRight w:val="0"/>
      <w:marTop w:val="0"/>
      <w:marBottom w:val="0"/>
      <w:divBdr>
        <w:top w:val="none" w:sz="0" w:space="0" w:color="auto"/>
        <w:left w:val="none" w:sz="0" w:space="0" w:color="auto"/>
        <w:bottom w:val="none" w:sz="0" w:space="0" w:color="auto"/>
        <w:right w:val="none" w:sz="0" w:space="0" w:color="auto"/>
      </w:divBdr>
    </w:div>
    <w:div w:id="880094229">
      <w:bodyDiv w:val="1"/>
      <w:marLeft w:val="0"/>
      <w:marRight w:val="0"/>
      <w:marTop w:val="0"/>
      <w:marBottom w:val="0"/>
      <w:divBdr>
        <w:top w:val="none" w:sz="0" w:space="0" w:color="auto"/>
        <w:left w:val="none" w:sz="0" w:space="0" w:color="auto"/>
        <w:bottom w:val="none" w:sz="0" w:space="0" w:color="auto"/>
        <w:right w:val="none" w:sz="0" w:space="0" w:color="auto"/>
      </w:divBdr>
    </w:div>
    <w:div w:id="899904572">
      <w:bodyDiv w:val="1"/>
      <w:marLeft w:val="0"/>
      <w:marRight w:val="0"/>
      <w:marTop w:val="0"/>
      <w:marBottom w:val="0"/>
      <w:divBdr>
        <w:top w:val="none" w:sz="0" w:space="0" w:color="auto"/>
        <w:left w:val="none" w:sz="0" w:space="0" w:color="auto"/>
        <w:bottom w:val="none" w:sz="0" w:space="0" w:color="auto"/>
        <w:right w:val="none" w:sz="0" w:space="0" w:color="auto"/>
      </w:divBdr>
    </w:div>
    <w:div w:id="900016721">
      <w:bodyDiv w:val="1"/>
      <w:marLeft w:val="0"/>
      <w:marRight w:val="0"/>
      <w:marTop w:val="0"/>
      <w:marBottom w:val="0"/>
      <w:divBdr>
        <w:top w:val="none" w:sz="0" w:space="0" w:color="auto"/>
        <w:left w:val="none" w:sz="0" w:space="0" w:color="auto"/>
        <w:bottom w:val="none" w:sz="0" w:space="0" w:color="auto"/>
        <w:right w:val="none" w:sz="0" w:space="0" w:color="auto"/>
      </w:divBdr>
    </w:div>
    <w:div w:id="900137950">
      <w:bodyDiv w:val="1"/>
      <w:marLeft w:val="0"/>
      <w:marRight w:val="0"/>
      <w:marTop w:val="0"/>
      <w:marBottom w:val="0"/>
      <w:divBdr>
        <w:top w:val="none" w:sz="0" w:space="0" w:color="auto"/>
        <w:left w:val="none" w:sz="0" w:space="0" w:color="auto"/>
        <w:bottom w:val="none" w:sz="0" w:space="0" w:color="auto"/>
        <w:right w:val="none" w:sz="0" w:space="0" w:color="auto"/>
      </w:divBdr>
    </w:div>
    <w:div w:id="907610749">
      <w:bodyDiv w:val="1"/>
      <w:marLeft w:val="0"/>
      <w:marRight w:val="0"/>
      <w:marTop w:val="0"/>
      <w:marBottom w:val="0"/>
      <w:divBdr>
        <w:top w:val="none" w:sz="0" w:space="0" w:color="auto"/>
        <w:left w:val="none" w:sz="0" w:space="0" w:color="auto"/>
        <w:bottom w:val="none" w:sz="0" w:space="0" w:color="auto"/>
        <w:right w:val="none" w:sz="0" w:space="0" w:color="auto"/>
      </w:divBdr>
    </w:div>
    <w:div w:id="950238905">
      <w:bodyDiv w:val="1"/>
      <w:marLeft w:val="0"/>
      <w:marRight w:val="0"/>
      <w:marTop w:val="0"/>
      <w:marBottom w:val="0"/>
      <w:divBdr>
        <w:top w:val="none" w:sz="0" w:space="0" w:color="auto"/>
        <w:left w:val="none" w:sz="0" w:space="0" w:color="auto"/>
        <w:bottom w:val="none" w:sz="0" w:space="0" w:color="auto"/>
        <w:right w:val="none" w:sz="0" w:space="0" w:color="auto"/>
      </w:divBdr>
      <w:divsChild>
        <w:div w:id="988245528">
          <w:marLeft w:val="1166"/>
          <w:marRight w:val="0"/>
          <w:marTop w:val="200"/>
          <w:marBottom w:val="0"/>
          <w:divBdr>
            <w:top w:val="none" w:sz="0" w:space="0" w:color="auto"/>
            <w:left w:val="none" w:sz="0" w:space="0" w:color="auto"/>
            <w:bottom w:val="none" w:sz="0" w:space="0" w:color="auto"/>
            <w:right w:val="none" w:sz="0" w:space="0" w:color="auto"/>
          </w:divBdr>
        </w:div>
      </w:divsChild>
    </w:div>
    <w:div w:id="998462168">
      <w:bodyDiv w:val="1"/>
      <w:marLeft w:val="0"/>
      <w:marRight w:val="0"/>
      <w:marTop w:val="0"/>
      <w:marBottom w:val="0"/>
      <w:divBdr>
        <w:top w:val="none" w:sz="0" w:space="0" w:color="auto"/>
        <w:left w:val="none" w:sz="0" w:space="0" w:color="auto"/>
        <w:bottom w:val="none" w:sz="0" w:space="0" w:color="auto"/>
        <w:right w:val="none" w:sz="0" w:space="0" w:color="auto"/>
      </w:divBdr>
    </w:div>
    <w:div w:id="1000814539">
      <w:bodyDiv w:val="1"/>
      <w:marLeft w:val="0"/>
      <w:marRight w:val="0"/>
      <w:marTop w:val="0"/>
      <w:marBottom w:val="0"/>
      <w:divBdr>
        <w:top w:val="none" w:sz="0" w:space="0" w:color="auto"/>
        <w:left w:val="none" w:sz="0" w:space="0" w:color="auto"/>
        <w:bottom w:val="none" w:sz="0" w:space="0" w:color="auto"/>
        <w:right w:val="none" w:sz="0" w:space="0" w:color="auto"/>
      </w:divBdr>
    </w:div>
    <w:div w:id="1026171565">
      <w:bodyDiv w:val="1"/>
      <w:marLeft w:val="0"/>
      <w:marRight w:val="0"/>
      <w:marTop w:val="0"/>
      <w:marBottom w:val="0"/>
      <w:divBdr>
        <w:top w:val="none" w:sz="0" w:space="0" w:color="auto"/>
        <w:left w:val="none" w:sz="0" w:space="0" w:color="auto"/>
        <w:bottom w:val="none" w:sz="0" w:space="0" w:color="auto"/>
        <w:right w:val="none" w:sz="0" w:space="0" w:color="auto"/>
      </w:divBdr>
    </w:div>
    <w:div w:id="1067143878">
      <w:bodyDiv w:val="1"/>
      <w:marLeft w:val="0"/>
      <w:marRight w:val="0"/>
      <w:marTop w:val="0"/>
      <w:marBottom w:val="0"/>
      <w:divBdr>
        <w:top w:val="none" w:sz="0" w:space="0" w:color="auto"/>
        <w:left w:val="none" w:sz="0" w:space="0" w:color="auto"/>
        <w:bottom w:val="none" w:sz="0" w:space="0" w:color="auto"/>
        <w:right w:val="none" w:sz="0" w:space="0" w:color="auto"/>
      </w:divBdr>
      <w:divsChild>
        <w:div w:id="1235236396">
          <w:marLeft w:val="360"/>
          <w:marRight w:val="0"/>
          <w:marTop w:val="200"/>
          <w:marBottom w:val="0"/>
          <w:divBdr>
            <w:top w:val="none" w:sz="0" w:space="0" w:color="auto"/>
            <w:left w:val="none" w:sz="0" w:space="0" w:color="auto"/>
            <w:bottom w:val="none" w:sz="0" w:space="0" w:color="auto"/>
            <w:right w:val="none" w:sz="0" w:space="0" w:color="auto"/>
          </w:divBdr>
        </w:div>
      </w:divsChild>
    </w:div>
    <w:div w:id="1094547379">
      <w:bodyDiv w:val="1"/>
      <w:marLeft w:val="0"/>
      <w:marRight w:val="0"/>
      <w:marTop w:val="0"/>
      <w:marBottom w:val="0"/>
      <w:divBdr>
        <w:top w:val="none" w:sz="0" w:space="0" w:color="auto"/>
        <w:left w:val="none" w:sz="0" w:space="0" w:color="auto"/>
        <w:bottom w:val="none" w:sz="0" w:space="0" w:color="auto"/>
        <w:right w:val="none" w:sz="0" w:space="0" w:color="auto"/>
      </w:divBdr>
    </w:div>
    <w:div w:id="1109353186">
      <w:bodyDiv w:val="1"/>
      <w:marLeft w:val="0"/>
      <w:marRight w:val="0"/>
      <w:marTop w:val="0"/>
      <w:marBottom w:val="0"/>
      <w:divBdr>
        <w:top w:val="none" w:sz="0" w:space="0" w:color="auto"/>
        <w:left w:val="none" w:sz="0" w:space="0" w:color="auto"/>
        <w:bottom w:val="none" w:sz="0" w:space="0" w:color="auto"/>
        <w:right w:val="none" w:sz="0" w:space="0" w:color="auto"/>
      </w:divBdr>
    </w:div>
    <w:div w:id="1118987229">
      <w:bodyDiv w:val="1"/>
      <w:marLeft w:val="0"/>
      <w:marRight w:val="0"/>
      <w:marTop w:val="0"/>
      <w:marBottom w:val="0"/>
      <w:divBdr>
        <w:top w:val="none" w:sz="0" w:space="0" w:color="auto"/>
        <w:left w:val="none" w:sz="0" w:space="0" w:color="auto"/>
        <w:bottom w:val="none" w:sz="0" w:space="0" w:color="auto"/>
        <w:right w:val="none" w:sz="0" w:space="0" w:color="auto"/>
      </w:divBdr>
    </w:div>
    <w:div w:id="1123231682">
      <w:bodyDiv w:val="1"/>
      <w:marLeft w:val="0"/>
      <w:marRight w:val="0"/>
      <w:marTop w:val="0"/>
      <w:marBottom w:val="0"/>
      <w:divBdr>
        <w:top w:val="none" w:sz="0" w:space="0" w:color="auto"/>
        <w:left w:val="none" w:sz="0" w:space="0" w:color="auto"/>
        <w:bottom w:val="none" w:sz="0" w:space="0" w:color="auto"/>
        <w:right w:val="none" w:sz="0" w:space="0" w:color="auto"/>
      </w:divBdr>
    </w:div>
    <w:div w:id="1140802485">
      <w:bodyDiv w:val="1"/>
      <w:marLeft w:val="0"/>
      <w:marRight w:val="0"/>
      <w:marTop w:val="0"/>
      <w:marBottom w:val="0"/>
      <w:divBdr>
        <w:top w:val="none" w:sz="0" w:space="0" w:color="auto"/>
        <w:left w:val="none" w:sz="0" w:space="0" w:color="auto"/>
        <w:bottom w:val="none" w:sz="0" w:space="0" w:color="auto"/>
        <w:right w:val="none" w:sz="0" w:space="0" w:color="auto"/>
      </w:divBdr>
    </w:div>
    <w:div w:id="1193568779">
      <w:bodyDiv w:val="1"/>
      <w:marLeft w:val="0"/>
      <w:marRight w:val="0"/>
      <w:marTop w:val="0"/>
      <w:marBottom w:val="0"/>
      <w:divBdr>
        <w:top w:val="none" w:sz="0" w:space="0" w:color="auto"/>
        <w:left w:val="none" w:sz="0" w:space="0" w:color="auto"/>
        <w:bottom w:val="none" w:sz="0" w:space="0" w:color="auto"/>
        <w:right w:val="none" w:sz="0" w:space="0" w:color="auto"/>
      </w:divBdr>
    </w:div>
    <w:div w:id="1223715090">
      <w:bodyDiv w:val="1"/>
      <w:marLeft w:val="0"/>
      <w:marRight w:val="0"/>
      <w:marTop w:val="0"/>
      <w:marBottom w:val="0"/>
      <w:divBdr>
        <w:top w:val="none" w:sz="0" w:space="0" w:color="auto"/>
        <w:left w:val="none" w:sz="0" w:space="0" w:color="auto"/>
        <w:bottom w:val="none" w:sz="0" w:space="0" w:color="auto"/>
        <w:right w:val="none" w:sz="0" w:space="0" w:color="auto"/>
      </w:divBdr>
      <w:divsChild>
        <w:div w:id="925308944">
          <w:marLeft w:val="360"/>
          <w:marRight w:val="0"/>
          <w:marTop w:val="200"/>
          <w:marBottom w:val="0"/>
          <w:divBdr>
            <w:top w:val="none" w:sz="0" w:space="0" w:color="auto"/>
            <w:left w:val="none" w:sz="0" w:space="0" w:color="auto"/>
            <w:bottom w:val="none" w:sz="0" w:space="0" w:color="auto"/>
            <w:right w:val="none" w:sz="0" w:space="0" w:color="auto"/>
          </w:divBdr>
        </w:div>
        <w:div w:id="340788751">
          <w:marLeft w:val="1166"/>
          <w:marRight w:val="0"/>
          <w:marTop w:val="200"/>
          <w:marBottom w:val="0"/>
          <w:divBdr>
            <w:top w:val="none" w:sz="0" w:space="0" w:color="auto"/>
            <w:left w:val="none" w:sz="0" w:space="0" w:color="auto"/>
            <w:bottom w:val="none" w:sz="0" w:space="0" w:color="auto"/>
            <w:right w:val="none" w:sz="0" w:space="0" w:color="auto"/>
          </w:divBdr>
        </w:div>
        <w:div w:id="1673606139">
          <w:marLeft w:val="1166"/>
          <w:marRight w:val="0"/>
          <w:marTop w:val="200"/>
          <w:marBottom w:val="0"/>
          <w:divBdr>
            <w:top w:val="none" w:sz="0" w:space="0" w:color="auto"/>
            <w:left w:val="none" w:sz="0" w:space="0" w:color="auto"/>
            <w:bottom w:val="none" w:sz="0" w:space="0" w:color="auto"/>
            <w:right w:val="none" w:sz="0" w:space="0" w:color="auto"/>
          </w:divBdr>
        </w:div>
        <w:div w:id="1391032238">
          <w:marLeft w:val="1166"/>
          <w:marRight w:val="0"/>
          <w:marTop w:val="200"/>
          <w:marBottom w:val="0"/>
          <w:divBdr>
            <w:top w:val="none" w:sz="0" w:space="0" w:color="auto"/>
            <w:left w:val="none" w:sz="0" w:space="0" w:color="auto"/>
            <w:bottom w:val="none" w:sz="0" w:space="0" w:color="auto"/>
            <w:right w:val="none" w:sz="0" w:space="0" w:color="auto"/>
          </w:divBdr>
        </w:div>
        <w:div w:id="2080977695">
          <w:marLeft w:val="1166"/>
          <w:marRight w:val="0"/>
          <w:marTop w:val="200"/>
          <w:marBottom w:val="0"/>
          <w:divBdr>
            <w:top w:val="none" w:sz="0" w:space="0" w:color="auto"/>
            <w:left w:val="none" w:sz="0" w:space="0" w:color="auto"/>
            <w:bottom w:val="none" w:sz="0" w:space="0" w:color="auto"/>
            <w:right w:val="none" w:sz="0" w:space="0" w:color="auto"/>
          </w:divBdr>
        </w:div>
      </w:divsChild>
    </w:div>
    <w:div w:id="1225680574">
      <w:bodyDiv w:val="1"/>
      <w:marLeft w:val="0"/>
      <w:marRight w:val="0"/>
      <w:marTop w:val="0"/>
      <w:marBottom w:val="0"/>
      <w:divBdr>
        <w:top w:val="none" w:sz="0" w:space="0" w:color="auto"/>
        <w:left w:val="none" w:sz="0" w:space="0" w:color="auto"/>
        <w:bottom w:val="none" w:sz="0" w:space="0" w:color="auto"/>
        <w:right w:val="none" w:sz="0" w:space="0" w:color="auto"/>
      </w:divBdr>
    </w:div>
    <w:div w:id="1227838232">
      <w:bodyDiv w:val="1"/>
      <w:marLeft w:val="0"/>
      <w:marRight w:val="0"/>
      <w:marTop w:val="0"/>
      <w:marBottom w:val="0"/>
      <w:divBdr>
        <w:top w:val="none" w:sz="0" w:space="0" w:color="auto"/>
        <w:left w:val="none" w:sz="0" w:space="0" w:color="auto"/>
        <w:bottom w:val="none" w:sz="0" w:space="0" w:color="auto"/>
        <w:right w:val="none" w:sz="0" w:space="0" w:color="auto"/>
      </w:divBdr>
    </w:div>
    <w:div w:id="1258559344">
      <w:bodyDiv w:val="1"/>
      <w:marLeft w:val="0"/>
      <w:marRight w:val="0"/>
      <w:marTop w:val="0"/>
      <w:marBottom w:val="0"/>
      <w:divBdr>
        <w:top w:val="none" w:sz="0" w:space="0" w:color="auto"/>
        <w:left w:val="none" w:sz="0" w:space="0" w:color="auto"/>
        <w:bottom w:val="none" w:sz="0" w:space="0" w:color="auto"/>
        <w:right w:val="none" w:sz="0" w:space="0" w:color="auto"/>
      </w:divBdr>
    </w:div>
    <w:div w:id="1282569154">
      <w:bodyDiv w:val="1"/>
      <w:marLeft w:val="0"/>
      <w:marRight w:val="0"/>
      <w:marTop w:val="0"/>
      <w:marBottom w:val="0"/>
      <w:divBdr>
        <w:top w:val="none" w:sz="0" w:space="0" w:color="auto"/>
        <w:left w:val="none" w:sz="0" w:space="0" w:color="auto"/>
        <w:bottom w:val="none" w:sz="0" w:space="0" w:color="auto"/>
        <w:right w:val="none" w:sz="0" w:space="0" w:color="auto"/>
      </w:divBdr>
    </w:div>
    <w:div w:id="1356423970">
      <w:bodyDiv w:val="1"/>
      <w:marLeft w:val="0"/>
      <w:marRight w:val="0"/>
      <w:marTop w:val="0"/>
      <w:marBottom w:val="0"/>
      <w:divBdr>
        <w:top w:val="none" w:sz="0" w:space="0" w:color="auto"/>
        <w:left w:val="none" w:sz="0" w:space="0" w:color="auto"/>
        <w:bottom w:val="none" w:sz="0" w:space="0" w:color="auto"/>
        <w:right w:val="none" w:sz="0" w:space="0" w:color="auto"/>
      </w:divBdr>
    </w:div>
    <w:div w:id="1362703665">
      <w:bodyDiv w:val="1"/>
      <w:marLeft w:val="0"/>
      <w:marRight w:val="0"/>
      <w:marTop w:val="0"/>
      <w:marBottom w:val="0"/>
      <w:divBdr>
        <w:top w:val="none" w:sz="0" w:space="0" w:color="auto"/>
        <w:left w:val="none" w:sz="0" w:space="0" w:color="auto"/>
        <w:bottom w:val="none" w:sz="0" w:space="0" w:color="auto"/>
        <w:right w:val="none" w:sz="0" w:space="0" w:color="auto"/>
      </w:divBdr>
    </w:div>
    <w:div w:id="1388992391">
      <w:bodyDiv w:val="1"/>
      <w:marLeft w:val="0"/>
      <w:marRight w:val="0"/>
      <w:marTop w:val="0"/>
      <w:marBottom w:val="0"/>
      <w:divBdr>
        <w:top w:val="none" w:sz="0" w:space="0" w:color="auto"/>
        <w:left w:val="none" w:sz="0" w:space="0" w:color="auto"/>
        <w:bottom w:val="none" w:sz="0" w:space="0" w:color="auto"/>
        <w:right w:val="none" w:sz="0" w:space="0" w:color="auto"/>
      </w:divBdr>
    </w:div>
    <w:div w:id="1399136986">
      <w:bodyDiv w:val="1"/>
      <w:marLeft w:val="0"/>
      <w:marRight w:val="0"/>
      <w:marTop w:val="0"/>
      <w:marBottom w:val="0"/>
      <w:divBdr>
        <w:top w:val="none" w:sz="0" w:space="0" w:color="auto"/>
        <w:left w:val="none" w:sz="0" w:space="0" w:color="auto"/>
        <w:bottom w:val="none" w:sz="0" w:space="0" w:color="auto"/>
        <w:right w:val="none" w:sz="0" w:space="0" w:color="auto"/>
      </w:divBdr>
    </w:div>
    <w:div w:id="1438334740">
      <w:bodyDiv w:val="1"/>
      <w:marLeft w:val="0"/>
      <w:marRight w:val="0"/>
      <w:marTop w:val="0"/>
      <w:marBottom w:val="0"/>
      <w:divBdr>
        <w:top w:val="none" w:sz="0" w:space="0" w:color="auto"/>
        <w:left w:val="none" w:sz="0" w:space="0" w:color="auto"/>
        <w:bottom w:val="none" w:sz="0" w:space="0" w:color="auto"/>
        <w:right w:val="none" w:sz="0" w:space="0" w:color="auto"/>
      </w:divBdr>
    </w:div>
    <w:div w:id="1452287314">
      <w:bodyDiv w:val="1"/>
      <w:marLeft w:val="0"/>
      <w:marRight w:val="0"/>
      <w:marTop w:val="0"/>
      <w:marBottom w:val="0"/>
      <w:divBdr>
        <w:top w:val="none" w:sz="0" w:space="0" w:color="auto"/>
        <w:left w:val="none" w:sz="0" w:space="0" w:color="auto"/>
        <w:bottom w:val="none" w:sz="0" w:space="0" w:color="auto"/>
        <w:right w:val="none" w:sz="0" w:space="0" w:color="auto"/>
      </w:divBdr>
    </w:div>
    <w:div w:id="1603566533">
      <w:bodyDiv w:val="1"/>
      <w:marLeft w:val="0"/>
      <w:marRight w:val="0"/>
      <w:marTop w:val="0"/>
      <w:marBottom w:val="0"/>
      <w:divBdr>
        <w:top w:val="none" w:sz="0" w:space="0" w:color="auto"/>
        <w:left w:val="none" w:sz="0" w:space="0" w:color="auto"/>
        <w:bottom w:val="none" w:sz="0" w:space="0" w:color="auto"/>
        <w:right w:val="none" w:sz="0" w:space="0" w:color="auto"/>
      </w:divBdr>
    </w:div>
    <w:div w:id="1607155192">
      <w:bodyDiv w:val="1"/>
      <w:marLeft w:val="0"/>
      <w:marRight w:val="0"/>
      <w:marTop w:val="0"/>
      <w:marBottom w:val="0"/>
      <w:divBdr>
        <w:top w:val="none" w:sz="0" w:space="0" w:color="auto"/>
        <w:left w:val="none" w:sz="0" w:space="0" w:color="auto"/>
        <w:bottom w:val="none" w:sz="0" w:space="0" w:color="auto"/>
        <w:right w:val="none" w:sz="0" w:space="0" w:color="auto"/>
      </w:divBdr>
    </w:div>
    <w:div w:id="1653095953">
      <w:bodyDiv w:val="1"/>
      <w:marLeft w:val="0"/>
      <w:marRight w:val="0"/>
      <w:marTop w:val="0"/>
      <w:marBottom w:val="0"/>
      <w:divBdr>
        <w:top w:val="none" w:sz="0" w:space="0" w:color="auto"/>
        <w:left w:val="none" w:sz="0" w:space="0" w:color="auto"/>
        <w:bottom w:val="none" w:sz="0" w:space="0" w:color="auto"/>
        <w:right w:val="none" w:sz="0" w:space="0" w:color="auto"/>
      </w:divBdr>
    </w:div>
    <w:div w:id="1658151689">
      <w:bodyDiv w:val="1"/>
      <w:marLeft w:val="0"/>
      <w:marRight w:val="0"/>
      <w:marTop w:val="0"/>
      <w:marBottom w:val="0"/>
      <w:divBdr>
        <w:top w:val="none" w:sz="0" w:space="0" w:color="auto"/>
        <w:left w:val="none" w:sz="0" w:space="0" w:color="auto"/>
        <w:bottom w:val="none" w:sz="0" w:space="0" w:color="auto"/>
        <w:right w:val="none" w:sz="0" w:space="0" w:color="auto"/>
      </w:divBdr>
    </w:div>
    <w:div w:id="1730222103">
      <w:bodyDiv w:val="1"/>
      <w:marLeft w:val="0"/>
      <w:marRight w:val="0"/>
      <w:marTop w:val="0"/>
      <w:marBottom w:val="0"/>
      <w:divBdr>
        <w:top w:val="none" w:sz="0" w:space="0" w:color="auto"/>
        <w:left w:val="none" w:sz="0" w:space="0" w:color="auto"/>
        <w:bottom w:val="none" w:sz="0" w:space="0" w:color="auto"/>
        <w:right w:val="none" w:sz="0" w:space="0" w:color="auto"/>
      </w:divBdr>
    </w:div>
    <w:div w:id="1784109343">
      <w:bodyDiv w:val="1"/>
      <w:marLeft w:val="0"/>
      <w:marRight w:val="0"/>
      <w:marTop w:val="0"/>
      <w:marBottom w:val="0"/>
      <w:divBdr>
        <w:top w:val="none" w:sz="0" w:space="0" w:color="auto"/>
        <w:left w:val="none" w:sz="0" w:space="0" w:color="auto"/>
        <w:bottom w:val="none" w:sz="0" w:space="0" w:color="auto"/>
        <w:right w:val="none" w:sz="0" w:space="0" w:color="auto"/>
      </w:divBdr>
    </w:div>
    <w:div w:id="1816529693">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1681229">
      <w:bodyDiv w:val="1"/>
      <w:marLeft w:val="0"/>
      <w:marRight w:val="0"/>
      <w:marTop w:val="0"/>
      <w:marBottom w:val="0"/>
      <w:divBdr>
        <w:top w:val="none" w:sz="0" w:space="0" w:color="auto"/>
        <w:left w:val="none" w:sz="0" w:space="0" w:color="auto"/>
        <w:bottom w:val="none" w:sz="0" w:space="0" w:color="auto"/>
        <w:right w:val="none" w:sz="0" w:space="0" w:color="auto"/>
      </w:divBdr>
    </w:div>
    <w:div w:id="1952398438">
      <w:bodyDiv w:val="1"/>
      <w:marLeft w:val="0"/>
      <w:marRight w:val="0"/>
      <w:marTop w:val="0"/>
      <w:marBottom w:val="0"/>
      <w:divBdr>
        <w:top w:val="none" w:sz="0" w:space="0" w:color="auto"/>
        <w:left w:val="none" w:sz="0" w:space="0" w:color="auto"/>
        <w:bottom w:val="none" w:sz="0" w:space="0" w:color="auto"/>
        <w:right w:val="none" w:sz="0" w:space="0" w:color="auto"/>
      </w:divBdr>
    </w:div>
    <w:div w:id="1980071683">
      <w:bodyDiv w:val="1"/>
      <w:marLeft w:val="0"/>
      <w:marRight w:val="0"/>
      <w:marTop w:val="0"/>
      <w:marBottom w:val="0"/>
      <w:divBdr>
        <w:top w:val="none" w:sz="0" w:space="0" w:color="auto"/>
        <w:left w:val="none" w:sz="0" w:space="0" w:color="auto"/>
        <w:bottom w:val="none" w:sz="0" w:space="0" w:color="auto"/>
        <w:right w:val="none" w:sz="0" w:space="0" w:color="auto"/>
      </w:divBdr>
    </w:div>
    <w:div w:id="2086220072">
      <w:bodyDiv w:val="1"/>
      <w:marLeft w:val="0"/>
      <w:marRight w:val="0"/>
      <w:marTop w:val="0"/>
      <w:marBottom w:val="0"/>
      <w:divBdr>
        <w:top w:val="none" w:sz="0" w:space="0" w:color="auto"/>
        <w:left w:val="none" w:sz="0" w:space="0" w:color="auto"/>
        <w:bottom w:val="none" w:sz="0" w:space="0" w:color="auto"/>
        <w:right w:val="none" w:sz="0" w:space="0" w:color="auto"/>
      </w:divBdr>
    </w:div>
    <w:div w:id="2101170273">
      <w:bodyDiv w:val="1"/>
      <w:marLeft w:val="0"/>
      <w:marRight w:val="0"/>
      <w:marTop w:val="0"/>
      <w:marBottom w:val="0"/>
      <w:divBdr>
        <w:top w:val="none" w:sz="0" w:space="0" w:color="auto"/>
        <w:left w:val="none" w:sz="0" w:space="0" w:color="auto"/>
        <w:bottom w:val="none" w:sz="0" w:space="0" w:color="auto"/>
        <w:right w:val="none" w:sz="0" w:space="0" w:color="auto"/>
      </w:divBdr>
    </w:div>
    <w:div w:id="2121948206">
      <w:bodyDiv w:val="1"/>
      <w:marLeft w:val="0"/>
      <w:marRight w:val="0"/>
      <w:marTop w:val="0"/>
      <w:marBottom w:val="0"/>
      <w:divBdr>
        <w:top w:val="none" w:sz="0" w:space="0" w:color="auto"/>
        <w:left w:val="none" w:sz="0" w:space="0" w:color="auto"/>
        <w:bottom w:val="none" w:sz="0" w:space="0" w:color="auto"/>
        <w:right w:val="none" w:sz="0" w:space="0" w:color="auto"/>
      </w:divBdr>
    </w:div>
    <w:div w:id="2146197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30407-1003-4689-B850-DB5660667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1130</Words>
  <Characters>6447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gecuili (A)</cp:lastModifiedBy>
  <cp:revision>4</cp:revision>
  <cp:lastPrinted>1899-12-31T23:00:00Z</cp:lastPrinted>
  <dcterms:created xsi:type="dcterms:W3CDTF">2023-11-16T20:25:00Z</dcterms:created>
  <dcterms:modified xsi:type="dcterms:W3CDTF">2023-11-17T04:33:00Z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(3)CHDJwc5DU+/i1VMHd4vTov6HcOlu3M9/h7ADThai80ecpMmDXVxnm1fNqON7TcHcd4BdYFJZ
uQxiOF5RLxdxZawoppedMzVwuyOZ7k/jvuTocLOJRWHp2c5WamwJmR3I7tNOZ1CWrUo7ZOmH
lliHlhHMWSAYAULL1U/Vfj5s+9mwsTprHQHamNadgreiUeF3kgQKnAIy188lH0eW9PSD9j3c
YisIrzr1UyIOJTDGgI</vt:lpwstr>
  </property>
  <property fmtid="{D5CDD505-2E9C-101B-9397-08002B2CF9AE}" pid="22" name="_2015_ms_pID_7253431">
    <vt:lpwstr>YGCa7IRCnDU1ohLed7Bfy1CZy0FivqIfegq7JyCrXsQ7h6sD3k46Ar
oCxSsm8zlTIj4tiGXs7iBbWgrIjHwzFzpLm/CeM0ItExcV0dlnMX9de9G8J+4Y72pNX4v7zg
qS8D+GFDIk578qg9JKmBdSQ25IOeUSOHUoXBI3IlmYfcq3XoLvxnZMmjMg9YXwM2E7vo0pcU
3q8NV4HGtt4kf0ikA9zR8m8AzTF+gKVtQgyX</vt:lpwstr>
  </property>
  <property fmtid="{D5CDD505-2E9C-101B-9397-08002B2CF9AE}" pid="23" name="_2015_ms_pID_7253432">
    <vt:lpwstr>5L08ZljQncRGcgjQ2mfYmSI=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1694481219</vt:lpwstr>
  </property>
</Properties>
</file>